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6BB0">
        <w:rPr>
          <w:b/>
          <w:noProof/>
          <w:sz w:val="24"/>
        </w:rPr>
        <w:fldChar w:fldCharType="begin"/>
      </w:r>
      <w:r w:rsidR="00296BB0">
        <w:rPr>
          <w:b/>
          <w:noProof/>
          <w:sz w:val="24"/>
        </w:rPr>
        <w:instrText xml:space="preserve"> DOCPROPERTY  TSG/WGRef  \* MERGEFORMAT </w:instrText>
      </w:r>
      <w:r w:rsidR="00296BB0">
        <w:rPr>
          <w:b/>
          <w:noProof/>
          <w:sz w:val="24"/>
        </w:rPr>
        <w:fldChar w:fldCharType="separate"/>
      </w:r>
      <w:r w:rsidR="00465C88" w:rsidRPr="00E54B02">
        <w:rPr>
          <w:rFonts w:cs="Arial"/>
          <w:b/>
          <w:sz w:val="24"/>
          <w:szCs w:val="24"/>
        </w:rPr>
        <w:t>RAN WG4</w:t>
      </w:r>
      <w:r w:rsidR="00296BB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31611">
        <w:rPr>
          <w:rFonts w:eastAsia="宋体" w:cs="Arial"/>
          <w:b/>
          <w:sz w:val="24"/>
          <w:szCs w:val="24"/>
          <w:lang w:eastAsia="zh-CN"/>
        </w:rPr>
        <w:t>93</w:t>
      </w:r>
      <w:r>
        <w:rPr>
          <w:b/>
          <w:i/>
          <w:noProof/>
          <w:sz w:val="28"/>
        </w:rPr>
        <w:tab/>
      </w:r>
      <w:r w:rsidR="00905930" w:rsidRPr="00CE1D88">
        <w:rPr>
          <w:rFonts w:cs="Arial"/>
          <w:b/>
          <w:sz w:val="24"/>
          <w:szCs w:val="24"/>
        </w:rPr>
        <w:t>R4-191</w:t>
      </w:r>
      <w:r w:rsidR="002E11C8">
        <w:rPr>
          <w:rFonts w:cs="Arial"/>
          <w:b/>
          <w:sz w:val="24"/>
          <w:szCs w:val="24"/>
        </w:rPr>
        <w:t>4590</w:t>
      </w:r>
    </w:p>
    <w:p w:rsidR="001E41F3" w:rsidRPr="00231611" w:rsidRDefault="00231611" w:rsidP="005E2C44">
      <w:pPr>
        <w:pStyle w:val="CRCoverPage"/>
        <w:outlineLvl w:val="0"/>
        <w:rPr>
          <w:b/>
          <w:noProof/>
          <w:sz w:val="24"/>
        </w:rPr>
      </w:pPr>
      <w:r w:rsidRPr="00231611">
        <w:rPr>
          <w:rFonts w:eastAsia="宋体"/>
          <w:b/>
          <w:sz w:val="24"/>
          <w:szCs w:val="24"/>
          <w:lang w:eastAsia="zh-CN"/>
        </w:rPr>
        <w:t>Reno, USA, 18th – 22nd Nov,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73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38.104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E1D88" w:rsidP="006D3ECB">
            <w:pPr>
              <w:pStyle w:val="CRCoverPage"/>
              <w:spacing w:after="0"/>
              <w:rPr>
                <w:noProof/>
              </w:rPr>
            </w:pPr>
            <w:r w:rsidRPr="00CE1D88">
              <w:rPr>
                <w:noProof/>
              </w:rPr>
              <w:t>010</w:t>
            </w:r>
            <w:r w:rsidR="002E11C8">
              <w:rPr>
                <w:noProof/>
              </w:rPr>
              <w:t>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E11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E11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6D3E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77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1611" w:rsidP="00FD5F7B">
            <w:pPr>
              <w:pStyle w:val="CRCoverPage"/>
              <w:spacing w:after="0"/>
              <w:rPr>
                <w:noProof/>
              </w:rPr>
            </w:pPr>
            <w:bookmarkStart w:id="1" w:name="OLE_LINK12"/>
            <w:r>
              <w:rPr>
                <w:noProof/>
              </w:rPr>
              <w:t>CR to 38.104:</w:t>
            </w:r>
            <w:bookmarkEnd w:id="1"/>
            <w:r>
              <w:rPr>
                <w:noProof/>
              </w:rPr>
              <w:t xml:space="preserve"> </w:t>
            </w:r>
            <w:r w:rsidR="00BA231B" w:rsidRPr="00BA231B">
              <w:rPr>
                <w:noProof/>
              </w:rPr>
              <w:t>Correction on FR2 Category B OBUE mask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rFonts w:hint="eastAsia"/>
                <w:noProof/>
                <w:lang w:eastAsia="zh-CN"/>
              </w:rPr>
              <w:t>Huawei</w:t>
            </w:r>
            <w:r w:rsidRPr="000450A7">
              <w:rPr>
                <w:noProof/>
                <w:lang w:eastAsia="zh-CN"/>
              </w:rPr>
              <w:t>, HiSilicon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noProof/>
                <w:lang w:eastAsia="zh-CN"/>
              </w:rPr>
              <w:t>R</w:t>
            </w:r>
            <w:r w:rsidRPr="009923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D3ECB" w:rsidRDefault="00BA231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BA231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923FD">
              <w:rPr>
                <w:noProof/>
                <w:lang w:eastAsia="zh-CN"/>
              </w:rPr>
              <w:t>-</w:t>
            </w:r>
            <w:r w:rsidR="00231611">
              <w:rPr>
                <w:noProof/>
                <w:lang w:eastAsia="zh-CN"/>
              </w:rPr>
              <w:t>11</w:t>
            </w:r>
            <w:r w:rsidR="0079460C">
              <w:rPr>
                <w:rFonts w:hint="eastAsia"/>
                <w:noProof/>
                <w:lang w:eastAsia="zh-CN"/>
              </w:rPr>
              <w:t>-</w:t>
            </w:r>
            <w:r w:rsidR="00581E69">
              <w:rPr>
                <w:noProof/>
                <w:lang w:eastAsia="zh-CN"/>
              </w:rPr>
              <w:t>21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D3ECB" w:rsidRDefault="002E11C8" w:rsidP="006D3E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 w:rsidR="002E11C8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1611" w:rsidRDefault="00231611" w:rsidP="0037092E">
            <w:pPr>
              <w:pStyle w:val="CRCoverPage"/>
              <w:spacing w:after="0"/>
              <w:rPr>
                <w:lang w:eastAsia="zh-CN"/>
              </w:rPr>
            </w:pPr>
            <w:r w:rsidRPr="00231611">
              <w:rPr>
                <w:lang w:eastAsia="zh-CN"/>
              </w:rPr>
              <w:t>R4-1912945 was endorsed in RAN4#92bis.</w:t>
            </w:r>
          </w:p>
          <w:p w:rsidR="00A16DDE" w:rsidRPr="003C5B1A" w:rsidRDefault="0037092E" w:rsidP="0037092E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There is a misalignment between TS 38.104 and </w:t>
            </w:r>
            <w:r>
              <w:rPr>
                <w:lang w:val="en-US"/>
              </w:rPr>
              <w:t>ITU Recommendations</w:t>
            </w:r>
            <w:r>
              <w:rPr>
                <w:lang w:eastAsia="zh-CN"/>
              </w:rPr>
              <w:t xml:space="preserve"> on in-band spurious</w:t>
            </w:r>
            <w:r w:rsidR="00BA231B">
              <w:rPr>
                <w:lang w:eastAsia="zh-CN"/>
              </w:rPr>
              <w:t xml:space="preserve"> boundary for transmission BW larger than 500 </w:t>
            </w:r>
            <w:proofErr w:type="spellStart"/>
            <w:r w:rsidR="00BA231B">
              <w:rPr>
                <w:lang w:eastAsia="zh-CN"/>
              </w:rPr>
              <w:t>MHz</w:t>
            </w:r>
            <w:r>
              <w:rPr>
                <w:lang w:eastAsia="zh-CN"/>
              </w:rPr>
              <w:t>.</w:t>
            </w:r>
            <w:proofErr w:type="spellEnd"/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DDE" w:rsidRPr="00514230" w:rsidRDefault="00A16DDE" w:rsidP="00A16D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6DDE" w:rsidRPr="00EC2336" w:rsidRDefault="0037092E" w:rsidP="0037092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boundary was corrected according to </w:t>
            </w:r>
            <w:r w:rsidRPr="00167379">
              <w:t>ITU-R SM.1539</w:t>
            </w: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DDE" w:rsidRDefault="0037092E" w:rsidP="00A16DDE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Misalignment between TS 38.104 and </w:t>
            </w:r>
            <w:r>
              <w:rPr>
                <w:lang w:val="en-US"/>
              </w:rPr>
              <w:t>ITU Recommendations will exist</w:t>
            </w:r>
          </w:p>
        </w:tc>
      </w:tr>
      <w:tr w:rsidR="0057736A" w:rsidTr="00547111">
        <w:tc>
          <w:tcPr>
            <w:tcW w:w="2694" w:type="dxa"/>
            <w:gridSpan w:val="2"/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37092E" w:rsidP="0057736A">
            <w:pPr>
              <w:pStyle w:val="CRCoverPage"/>
              <w:spacing w:after="0"/>
              <w:ind w:left="100"/>
              <w:rPr>
                <w:noProof/>
              </w:rPr>
            </w:pPr>
            <w:r w:rsidRPr="0006458D">
              <w:t>9.7.4.3.3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37092E" w:rsidP="005773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37092E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38.141-2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736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736A" w:rsidRPr="008863B9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7736A" w:rsidRPr="008863B9" w:rsidRDefault="0057736A" w:rsidP="005773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736A" w:rsidRPr="00981F8C" w:rsidRDefault="0057736A" w:rsidP="0057736A">
      <w:pPr>
        <w:pStyle w:val="6"/>
        <w:jc w:val="center"/>
        <w:rPr>
          <w:i/>
          <w:color w:val="0000FF"/>
        </w:rPr>
      </w:pPr>
      <w:bookmarkStart w:id="3" w:name="_Toc526338484"/>
      <w:bookmarkStart w:id="4" w:name="_Toc518423074"/>
      <w:bookmarkStart w:id="5" w:name="_Toc535320561"/>
      <w:r w:rsidRPr="001C6E91">
        <w:rPr>
          <w:i/>
          <w:color w:val="0000FF"/>
        </w:rPr>
        <w:lastRenderedPageBreak/>
        <w:t>------------------------------ Modified section ------------------------------</w:t>
      </w:r>
      <w:bookmarkEnd w:id="3"/>
      <w:bookmarkEnd w:id="4"/>
    </w:p>
    <w:p w:rsidR="002E11C8" w:rsidRPr="00E26D09" w:rsidRDefault="002E11C8" w:rsidP="002E11C8">
      <w:pPr>
        <w:pStyle w:val="5"/>
      </w:pPr>
      <w:bookmarkStart w:id="6" w:name="_Toc21127679"/>
      <w:bookmarkEnd w:id="5"/>
      <w:r w:rsidRPr="00E26D09">
        <w:t>9.7.4.3.3</w:t>
      </w:r>
      <w:r w:rsidRPr="00E26D09">
        <w:tab/>
        <w:t xml:space="preserve">OTA </w:t>
      </w:r>
      <w:r w:rsidRPr="00E26D09">
        <w:rPr>
          <w:rFonts w:eastAsia="Malgun Gothic"/>
        </w:rPr>
        <w:t>operating band unwanted emission limits (Category B)</w:t>
      </w:r>
      <w:bookmarkEnd w:id="6"/>
    </w:p>
    <w:p w:rsidR="002E11C8" w:rsidRPr="00E26D09" w:rsidRDefault="002E11C8" w:rsidP="002E11C8">
      <w:pPr>
        <w:keepNext/>
        <w:rPr>
          <w:rFonts w:cs="v5.0.0"/>
        </w:rPr>
      </w:pPr>
      <w:r w:rsidRPr="00E26D09">
        <w:rPr>
          <w:rFonts w:cs="v5.0.0"/>
        </w:rPr>
        <w:t>BS unwanted emissions shall not exceed the maximum levels specified in table 9.7.4.3.3</w:t>
      </w:r>
      <w:r w:rsidRPr="00E26D09">
        <w:rPr>
          <w:rFonts w:cs="v5.0.0"/>
        </w:rPr>
        <w:noBreakHyphen/>
        <w:t>1 or 9.7.4.3.3-2.</w:t>
      </w:r>
    </w:p>
    <w:p w:rsidR="002E11C8" w:rsidRPr="00E26D09" w:rsidRDefault="002E11C8" w:rsidP="002E11C8">
      <w:pPr>
        <w:pStyle w:val="TH"/>
      </w:pPr>
      <w:r w:rsidRPr="00E26D09">
        <w:t>Table 9.7.4.3.3-1: OBUE limits applicable in the frequency range 24.25 – 33.4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2E11C8" w:rsidRPr="00E26D09" w:rsidTr="002D7A9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1C8" w:rsidRPr="00E26D09" w:rsidRDefault="002E11C8" w:rsidP="002D7A93">
            <w:pPr>
              <w:pStyle w:val="TAH"/>
              <w:rPr>
                <w:lang w:val="en-US"/>
              </w:rPr>
            </w:pPr>
            <w:r w:rsidRPr="00E26D09">
              <w:rPr>
                <w:lang w:val="en-US"/>
              </w:rPr>
              <w:t>Frequency offset of measurement filter -3</w:t>
            </w:r>
            <w:ins w:id="7" w:author="Liuliehai" w:date="2019-11-22T07:17:00Z">
              <w:r w:rsidR="007650FF">
                <w:rPr>
                  <w:lang w:val="en-US"/>
                </w:rPr>
                <w:t xml:space="preserve"> d</w:t>
              </w:r>
            </w:ins>
            <w:r w:rsidRPr="00E26D09">
              <w:rPr>
                <w:lang w:val="en-US"/>
              </w:rPr>
              <w:t xml:space="preserve">B point,  </w:t>
            </w:r>
            <w:r w:rsidRPr="00E26D09">
              <w:rPr>
                <w:rFonts w:cs="v5.0.0"/>
              </w:rPr>
              <w:sym w:font="Symbol" w:char="F044"/>
            </w:r>
            <w:r w:rsidRPr="00E26D09">
              <w:rPr>
                <w:rFonts w:cs="v5.0.0"/>
              </w:rPr>
              <w:t>f</w:t>
            </w:r>
            <w:r w:rsidRPr="00E26D09">
              <w:t xml:space="preserve"> </w:t>
            </w:r>
          </w:p>
        </w:tc>
        <w:tc>
          <w:tcPr>
            <w:tcW w:w="2552" w:type="dxa"/>
          </w:tcPr>
          <w:p w:rsidR="002E11C8" w:rsidRPr="00E26D09" w:rsidRDefault="002E11C8" w:rsidP="002D7A93">
            <w:pPr>
              <w:pStyle w:val="TAH"/>
              <w:rPr>
                <w:lang w:val="en-US"/>
              </w:rPr>
            </w:pPr>
            <w:r w:rsidRPr="00E26D09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E26D09">
              <w:rPr>
                <w:rFonts w:cs="v5.0.0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1C8" w:rsidRPr="00E26D09" w:rsidRDefault="002E11C8" w:rsidP="002D7A93">
            <w:pPr>
              <w:pStyle w:val="TAH"/>
              <w:rPr>
                <w:lang w:val="en-US"/>
              </w:rPr>
            </w:pPr>
            <w:r w:rsidRPr="00E26D09">
              <w:rPr>
                <w:lang w:val="en-US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1C8" w:rsidRPr="00E26D09" w:rsidRDefault="002E11C8" w:rsidP="002D7A93">
            <w:pPr>
              <w:pStyle w:val="TAH"/>
              <w:rPr>
                <w:lang w:val="en-US"/>
              </w:rPr>
            </w:pPr>
            <w:r w:rsidRPr="00E26D09">
              <w:rPr>
                <w:lang w:val="en-US"/>
              </w:rPr>
              <w:t>Measurement bandwidth</w:t>
            </w:r>
          </w:p>
        </w:tc>
      </w:tr>
      <w:tr w:rsidR="002E11C8" w:rsidRPr="00E26D09" w:rsidTr="002D7A9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1C8" w:rsidRPr="00E26D09" w:rsidRDefault="002E11C8" w:rsidP="002D7A93">
            <w:pPr>
              <w:pStyle w:val="TAC"/>
              <w:rPr>
                <w:lang w:val="en-US"/>
              </w:rPr>
            </w:pPr>
            <w:r w:rsidRPr="00E26D09">
              <w:rPr>
                <w:lang w:val="en-US"/>
              </w:rPr>
              <w:t>0 MHz</w:t>
            </w:r>
            <w:r w:rsidRPr="00E26D09">
              <w:rPr>
                <w:rFonts w:cs="Arial"/>
                <w:lang w:val="en-US"/>
              </w:rPr>
              <w:t xml:space="preserve"> </w:t>
            </w:r>
            <w:r w:rsidRPr="00E26D09">
              <w:rPr>
                <w:lang w:val="en-US"/>
              </w:rPr>
              <w:sym w:font="Symbol" w:char="F0A3"/>
            </w:r>
            <w:r w:rsidRPr="00E26D09">
              <w:rPr>
                <w:lang w:val="en-US"/>
              </w:rPr>
              <w:t xml:space="preserve"> </w:t>
            </w:r>
            <w:r w:rsidRPr="00E26D09">
              <w:rPr>
                <w:rFonts w:cs="v5.0.0"/>
              </w:rPr>
              <w:sym w:font="Symbol" w:char="F044"/>
            </w:r>
            <w:r w:rsidRPr="00E26D09">
              <w:rPr>
                <w:rFonts w:cs="v5.0.0"/>
              </w:rPr>
              <w:t>f</w:t>
            </w:r>
            <w:r w:rsidRPr="00E26D09">
              <w:rPr>
                <w:lang w:val="en-US"/>
              </w:rPr>
              <w:t xml:space="preserve"> &lt; </w:t>
            </w:r>
            <w:r w:rsidRPr="00E26D09">
              <w:rPr>
                <w:kern w:val="2"/>
                <w:szCs w:val="22"/>
                <w:lang w:val="en-US" w:eastAsia="zh-CN"/>
              </w:rPr>
              <w:t>0.1</w:t>
            </w:r>
            <w:r w:rsidRPr="00E26D09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E26D09">
              <w:t>BW</w:t>
            </w:r>
            <w:r w:rsidRPr="00E26D09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:rsidR="002E11C8" w:rsidRPr="00E26D09" w:rsidRDefault="002E11C8" w:rsidP="002D7A93">
            <w:pPr>
              <w:pStyle w:val="TAC"/>
              <w:rPr>
                <w:rFonts w:eastAsia="MS Mincho"/>
                <w:lang w:val="en-US"/>
              </w:rPr>
            </w:pPr>
            <w:r w:rsidRPr="00E26D09">
              <w:rPr>
                <w:rFonts w:cs="v5.0.0"/>
              </w:rPr>
              <w:t xml:space="preserve">0.5 MHz </w:t>
            </w:r>
            <w:r w:rsidRPr="00E26D09">
              <w:rPr>
                <w:rFonts w:cs="v5.0.0"/>
              </w:rPr>
              <w:sym w:font="Symbol" w:char="F0A3"/>
            </w:r>
            <w:r w:rsidRPr="00E26D09">
              <w:rPr>
                <w:rFonts w:cs="v5.0.0"/>
              </w:rPr>
              <w:t xml:space="preserve"> </w:t>
            </w:r>
            <w:proofErr w:type="spellStart"/>
            <w:r w:rsidRPr="00E26D09">
              <w:rPr>
                <w:rFonts w:cs="v5.0.0"/>
              </w:rPr>
              <w:t>f_offset</w:t>
            </w:r>
            <w:proofErr w:type="spellEnd"/>
            <w:r w:rsidRPr="00E26D09">
              <w:rPr>
                <w:rFonts w:cs="v5.0.0"/>
              </w:rPr>
              <w:t xml:space="preserve"> &lt; </w:t>
            </w:r>
            <w:r w:rsidRPr="00E26D09">
              <w:rPr>
                <w:kern w:val="2"/>
                <w:szCs w:val="22"/>
                <w:lang w:eastAsia="zh-CN"/>
              </w:rPr>
              <w:t>0.1*</w:t>
            </w:r>
            <w:r w:rsidRPr="00E26D09">
              <w:rPr>
                <w:lang w:eastAsia="ja-JP"/>
              </w:rPr>
              <w:t xml:space="preserve"> </w:t>
            </w:r>
            <w:proofErr w:type="spellStart"/>
            <w:r w:rsidRPr="00E26D09">
              <w:rPr>
                <w:lang w:eastAsia="ja-JP"/>
              </w:rPr>
              <w:t>BW</w:t>
            </w:r>
            <w:r w:rsidRPr="00E26D09">
              <w:rPr>
                <w:vertAlign w:val="subscript"/>
                <w:lang w:eastAsia="ja-JP"/>
              </w:rPr>
              <w:t>contiguous</w:t>
            </w:r>
            <w:proofErr w:type="spellEnd"/>
            <w:r w:rsidRPr="00E26D09">
              <w:rPr>
                <w:vertAlign w:val="subscript"/>
                <w:lang w:eastAsia="ja-JP"/>
              </w:rPr>
              <w:t xml:space="preserve"> </w:t>
            </w:r>
            <w:r w:rsidRPr="00E26D09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1C8" w:rsidRPr="00E26D09" w:rsidRDefault="002E11C8" w:rsidP="002D7A93">
            <w:pPr>
              <w:pStyle w:val="TAC"/>
              <w:rPr>
                <w:lang w:val="en-US"/>
              </w:rPr>
            </w:pPr>
            <w:r w:rsidRPr="00E26D09">
              <w:rPr>
                <w:rFonts w:eastAsia="MS Mincho"/>
                <w:lang w:val="en-US"/>
              </w:rPr>
              <w:t>Min(-5 </w:t>
            </w:r>
            <w:proofErr w:type="spellStart"/>
            <w:r w:rsidRPr="00E26D09">
              <w:rPr>
                <w:rFonts w:eastAsia="MS Mincho"/>
                <w:lang w:val="en-US"/>
              </w:rPr>
              <w:t>dBm</w:t>
            </w:r>
            <w:proofErr w:type="spellEnd"/>
            <w:r w:rsidRPr="00E26D09">
              <w:rPr>
                <w:rFonts w:eastAsia="MS Mincho"/>
                <w:lang w:val="en-US"/>
              </w:rPr>
              <w:t>, Max(</w:t>
            </w:r>
            <w:proofErr w:type="spellStart"/>
            <w:r w:rsidRPr="00E26D09">
              <w:rPr>
                <w:lang w:val="en-US"/>
              </w:rPr>
              <w:t>P</w:t>
            </w:r>
            <w:r w:rsidRPr="00E26D09">
              <w:rPr>
                <w:vertAlign w:val="subscript"/>
                <w:lang w:val="en-US"/>
              </w:rPr>
              <w:t>rated,t,TRP</w:t>
            </w:r>
            <w:proofErr w:type="spellEnd"/>
            <w:r w:rsidRPr="00E26D09">
              <w:rPr>
                <w:rFonts w:eastAsia="MS Mincho"/>
                <w:lang w:val="en-US"/>
              </w:rPr>
              <w:t xml:space="preserve"> – 35 dB, -12 </w:t>
            </w:r>
            <w:proofErr w:type="spellStart"/>
            <w:r w:rsidRPr="00E26D09">
              <w:rPr>
                <w:rFonts w:eastAsia="MS Mincho"/>
                <w:lang w:val="en-US"/>
              </w:rPr>
              <w:t>dBm</w:t>
            </w:r>
            <w:proofErr w:type="spellEnd"/>
            <w:r w:rsidRPr="00E26D09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1C8" w:rsidRPr="00E26D09" w:rsidRDefault="002E11C8" w:rsidP="002D7A93">
            <w:pPr>
              <w:pStyle w:val="TAC"/>
              <w:rPr>
                <w:lang w:val="en-US"/>
              </w:rPr>
            </w:pPr>
            <w:r w:rsidRPr="00E26D09">
              <w:rPr>
                <w:lang w:val="en-US"/>
              </w:rPr>
              <w:t>1 MHz</w:t>
            </w:r>
          </w:p>
        </w:tc>
      </w:tr>
      <w:tr w:rsidR="002E11C8" w:rsidRPr="00E26D09" w:rsidTr="002D7A9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1C8" w:rsidRPr="00E26D09" w:rsidRDefault="002E11C8" w:rsidP="002D7A93">
            <w:pPr>
              <w:pStyle w:val="TAC"/>
              <w:rPr>
                <w:lang w:val="en-US"/>
              </w:rPr>
            </w:pPr>
            <w:r w:rsidRPr="00E26D09">
              <w:rPr>
                <w:kern w:val="2"/>
                <w:szCs w:val="22"/>
                <w:lang w:val="en-US" w:eastAsia="zh-CN"/>
              </w:rPr>
              <w:t>0.1</w:t>
            </w:r>
            <w:r w:rsidRPr="00E26D09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E26D09">
              <w:t>BW</w:t>
            </w:r>
            <w:r w:rsidRPr="00E26D09">
              <w:rPr>
                <w:vertAlign w:val="subscript"/>
              </w:rPr>
              <w:t>contiguous</w:t>
            </w:r>
            <w:proofErr w:type="spellEnd"/>
            <w:r w:rsidRPr="00E26D09">
              <w:rPr>
                <w:lang w:val="en-US"/>
              </w:rPr>
              <w:t xml:space="preserve"> </w:t>
            </w:r>
            <w:r w:rsidRPr="00E26D09">
              <w:rPr>
                <w:lang w:val="en-US"/>
              </w:rPr>
              <w:sym w:font="Symbol" w:char="F0A3"/>
            </w:r>
            <w:r w:rsidRPr="00E26D09">
              <w:rPr>
                <w:lang w:val="en-US"/>
              </w:rPr>
              <w:t xml:space="preserve"> </w:t>
            </w:r>
            <w:r w:rsidRPr="00E26D09">
              <w:rPr>
                <w:rFonts w:cs="v5.0.0"/>
              </w:rPr>
              <w:sym w:font="Symbol" w:char="F044"/>
            </w:r>
            <w:r w:rsidRPr="00E26D09">
              <w:rPr>
                <w:rFonts w:cs="v5.0.0"/>
              </w:rPr>
              <w:t>f</w:t>
            </w:r>
            <w:r w:rsidRPr="00E26D09">
              <w:rPr>
                <w:lang w:val="en-US"/>
              </w:rPr>
              <w:t xml:space="preserve"> &lt; </w:t>
            </w:r>
            <w:ins w:id="8" w:author="Liuliehai" w:date="2019-11-21T19:58:00Z"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9" w:author="Liuliehai" w:date="2019-11-21T19:58:00Z">
              <w:r w:rsidRPr="00E26D09" w:rsidDel="002E11C8">
                <w:rPr>
                  <w:kern w:val="2"/>
                  <w:szCs w:val="22"/>
                  <w:lang w:val="en-US" w:eastAsia="zh-CN"/>
                </w:rPr>
                <w:delText>2</w:delText>
              </w:r>
              <w:r w:rsidRPr="00E26D09" w:rsidDel="002E11C8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  <w:r w:rsidRPr="00E26D09" w:rsidDel="002E11C8">
                <w:delText>BW</w:delText>
              </w:r>
              <w:r w:rsidRPr="00E26D09" w:rsidDel="002E11C8">
                <w:rPr>
                  <w:vertAlign w:val="subscript"/>
                </w:rPr>
                <w:delText>contiguous</w:delText>
              </w:r>
            </w:del>
          </w:p>
        </w:tc>
        <w:tc>
          <w:tcPr>
            <w:tcW w:w="2552" w:type="dxa"/>
          </w:tcPr>
          <w:p w:rsidR="002E11C8" w:rsidRPr="00E26D09" w:rsidRDefault="002E11C8" w:rsidP="002D7A93">
            <w:pPr>
              <w:pStyle w:val="TAC"/>
              <w:rPr>
                <w:rFonts w:eastAsia="MS Mincho"/>
                <w:lang w:val="en-US"/>
              </w:rPr>
            </w:pPr>
            <w:r w:rsidRPr="00E26D09">
              <w:rPr>
                <w:kern w:val="2"/>
                <w:szCs w:val="22"/>
                <w:lang w:eastAsia="zh-CN"/>
              </w:rPr>
              <w:t>0.1*</w:t>
            </w:r>
            <w:r w:rsidRPr="00E26D09">
              <w:rPr>
                <w:lang w:eastAsia="ja-JP"/>
              </w:rPr>
              <w:t xml:space="preserve"> </w:t>
            </w:r>
            <w:proofErr w:type="spellStart"/>
            <w:r w:rsidRPr="00E26D09">
              <w:rPr>
                <w:lang w:eastAsia="ja-JP"/>
              </w:rPr>
              <w:t>BW</w:t>
            </w:r>
            <w:r w:rsidRPr="00E26D09">
              <w:rPr>
                <w:vertAlign w:val="subscript"/>
                <w:lang w:eastAsia="ja-JP"/>
              </w:rPr>
              <w:t>contiguous</w:t>
            </w:r>
            <w:proofErr w:type="spellEnd"/>
            <w:r w:rsidRPr="00E26D09">
              <w:rPr>
                <w:vertAlign w:val="subscript"/>
                <w:lang w:eastAsia="ja-JP"/>
              </w:rPr>
              <w:t xml:space="preserve"> </w:t>
            </w:r>
            <w:r w:rsidRPr="00E26D09">
              <w:rPr>
                <w:kern w:val="2"/>
                <w:szCs w:val="22"/>
              </w:rPr>
              <w:t>+0.5 MHz</w:t>
            </w:r>
            <w:r w:rsidRPr="00E26D09">
              <w:rPr>
                <w:rFonts w:cs="v5.0.0"/>
              </w:rPr>
              <w:t xml:space="preserve"> </w:t>
            </w:r>
            <w:r w:rsidRPr="00E26D09">
              <w:rPr>
                <w:rFonts w:cs="v5.0.0"/>
              </w:rPr>
              <w:sym w:font="Symbol" w:char="F0A3"/>
            </w:r>
            <w:r w:rsidRPr="00E26D09">
              <w:rPr>
                <w:rFonts w:cs="v5.0.0"/>
              </w:rPr>
              <w:t xml:space="preserve"> </w:t>
            </w:r>
            <w:proofErr w:type="spellStart"/>
            <w:r w:rsidRPr="00E26D09">
              <w:rPr>
                <w:rFonts w:cs="v5.0.0"/>
              </w:rPr>
              <w:t>f_offset</w:t>
            </w:r>
            <w:proofErr w:type="spellEnd"/>
            <w:r w:rsidRPr="00E26D09">
              <w:rPr>
                <w:rFonts w:cs="v5.0.0"/>
              </w:rPr>
              <w:t xml:space="preserve"> &lt; </w:t>
            </w:r>
            <w:ins w:id="10" w:author="Liuliehai" w:date="2019-11-21T19:58:00Z"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11" w:author="Liuliehai" w:date="2019-11-21T19:58:00Z">
              <w:r w:rsidRPr="00E26D09" w:rsidDel="002E11C8">
                <w:rPr>
                  <w:kern w:val="2"/>
                  <w:szCs w:val="22"/>
                  <w:lang w:eastAsia="zh-CN"/>
                </w:rPr>
                <w:delText>2*</w:delText>
              </w:r>
              <w:r w:rsidRPr="00E26D09" w:rsidDel="002E11C8">
                <w:rPr>
                  <w:lang w:eastAsia="ja-JP"/>
                </w:rPr>
                <w:delText xml:space="preserve"> BW</w:delText>
              </w:r>
              <w:r w:rsidRPr="00E26D09" w:rsidDel="002E11C8">
                <w:rPr>
                  <w:vertAlign w:val="subscript"/>
                  <w:lang w:eastAsia="ja-JP"/>
                </w:rPr>
                <w:delText>contiguous</w:delText>
              </w:r>
            </w:del>
            <w:r w:rsidRPr="00E26D09">
              <w:rPr>
                <w:vertAlign w:val="subscript"/>
                <w:lang w:eastAsia="ja-JP"/>
              </w:rPr>
              <w:t xml:space="preserve"> </w:t>
            </w:r>
            <w:r w:rsidRPr="00E26D09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1C8" w:rsidRPr="00E26D09" w:rsidRDefault="002E11C8" w:rsidP="002D7A93">
            <w:pPr>
              <w:pStyle w:val="TAC"/>
              <w:rPr>
                <w:lang w:val="en-US"/>
              </w:rPr>
            </w:pPr>
            <w:r w:rsidRPr="00E26D09">
              <w:rPr>
                <w:rFonts w:eastAsia="MS Mincho"/>
                <w:lang w:val="en-US"/>
              </w:rPr>
              <w:t>Min(-13 </w:t>
            </w:r>
            <w:proofErr w:type="spellStart"/>
            <w:r w:rsidRPr="00E26D09">
              <w:rPr>
                <w:rFonts w:eastAsia="MS Mincho"/>
                <w:lang w:val="en-US"/>
              </w:rPr>
              <w:t>dBm</w:t>
            </w:r>
            <w:proofErr w:type="spellEnd"/>
            <w:r w:rsidRPr="00E26D09">
              <w:rPr>
                <w:rFonts w:eastAsia="MS Mincho"/>
                <w:lang w:val="en-US"/>
              </w:rPr>
              <w:t>, Max(</w:t>
            </w:r>
            <w:proofErr w:type="spellStart"/>
            <w:r w:rsidRPr="00E26D09">
              <w:rPr>
                <w:lang w:val="en-US"/>
              </w:rPr>
              <w:t>P</w:t>
            </w:r>
            <w:r w:rsidRPr="00E26D09">
              <w:rPr>
                <w:vertAlign w:val="subscript"/>
                <w:lang w:val="en-US"/>
              </w:rPr>
              <w:t>rated,t,TRP</w:t>
            </w:r>
            <w:proofErr w:type="spellEnd"/>
            <w:r w:rsidRPr="00E26D09">
              <w:rPr>
                <w:rFonts w:eastAsia="MS Mincho"/>
                <w:lang w:val="en-US"/>
              </w:rPr>
              <w:t xml:space="preserve"> – 43 dB, -20 </w:t>
            </w:r>
            <w:proofErr w:type="spellStart"/>
            <w:r w:rsidRPr="00E26D09">
              <w:rPr>
                <w:rFonts w:eastAsia="MS Mincho"/>
                <w:lang w:val="en-US"/>
              </w:rPr>
              <w:t>dBm</w:t>
            </w:r>
            <w:proofErr w:type="spellEnd"/>
            <w:r w:rsidRPr="00E26D09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1C8" w:rsidRPr="00E26D09" w:rsidRDefault="002E11C8" w:rsidP="002D7A93">
            <w:pPr>
              <w:pStyle w:val="TAC"/>
              <w:rPr>
                <w:lang w:val="en-US"/>
              </w:rPr>
            </w:pPr>
            <w:r w:rsidRPr="00E26D09">
              <w:rPr>
                <w:lang w:val="en-US"/>
              </w:rPr>
              <w:t>1 MHz</w:t>
            </w:r>
          </w:p>
        </w:tc>
      </w:tr>
      <w:tr w:rsidR="002E11C8" w:rsidRPr="00E26D09" w:rsidTr="002D7A9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C8" w:rsidRPr="00E26D09" w:rsidRDefault="002E11C8" w:rsidP="002D7A93">
            <w:pPr>
              <w:pStyle w:val="TAC"/>
              <w:rPr>
                <w:kern w:val="2"/>
                <w:szCs w:val="22"/>
                <w:lang w:val="en-US" w:eastAsia="zh-CN"/>
              </w:rPr>
            </w:pPr>
            <w:ins w:id="12" w:author="Liuliehai" w:date="2019-11-21T19:58:00Z"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13" w:author="Liuliehai" w:date="2019-11-21T19:58:00Z">
              <w:r w:rsidRPr="00E26D09" w:rsidDel="002E11C8">
                <w:rPr>
                  <w:kern w:val="2"/>
                  <w:szCs w:val="22"/>
                  <w:lang w:val="en-US" w:eastAsia="zh-CN"/>
                </w:rPr>
                <w:delText>2</w:delText>
              </w:r>
              <w:r w:rsidRPr="00E26D09" w:rsidDel="002E11C8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  <w:r w:rsidRPr="00E26D09" w:rsidDel="002E11C8">
                <w:delText>BW</w:delText>
              </w:r>
              <w:r w:rsidRPr="00E26D09" w:rsidDel="002E11C8">
                <w:rPr>
                  <w:vertAlign w:val="subscript"/>
                </w:rPr>
                <w:delText>contiguous</w:delText>
              </w:r>
            </w:del>
            <w:r w:rsidRPr="00E26D09">
              <w:rPr>
                <w:lang w:val="en-US"/>
              </w:rPr>
              <w:t xml:space="preserve"> </w:t>
            </w:r>
            <w:r w:rsidRPr="00E26D09">
              <w:rPr>
                <w:lang w:val="en-US"/>
              </w:rPr>
              <w:sym w:font="Symbol" w:char="F0A3"/>
            </w:r>
            <w:r w:rsidRPr="00E26D09">
              <w:rPr>
                <w:lang w:val="en-US"/>
              </w:rPr>
              <w:t xml:space="preserve"> </w:t>
            </w:r>
            <w:r w:rsidRPr="00E26D09">
              <w:rPr>
                <w:rFonts w:cs="v5.0.0"/>
              </w:rPr>
              <w:sym w:font="Symbol" w:char="F044"/>
            </w:r>
            <w:r w:rsidRPr="00E26D09">
              <w:rPr>
                <w:rFonts w:cs="v5.0.0"/>
              </w:rPr>
              <w:t>f</w:t>
            </w:r>
            <w:r w:rsidRPr="00E26D09">
              <w:rPr>
                <w:lang w:val="en-US"/>
              </w:rPr>
              <w:t xml:space="preserve"> &lt; </w:t>
            </w:r>
            <w:r w:rsidRPr="00E26D09">
              <w:rPr>
                <w:rFonts w:cs="v5.0.0"/>
              </w:rPr>
              <w:sym w:font="Symbol" w:char="F044"/>
            </w:r>
            <w:proofErr w:type="spellStart"/>
            <w:r w:rsidRPr="00E26D09">
              <w:rPr>
                <w:rFonts w:cs="v5.0.0"/>
              </w:rPr>
              <w:t>f</w:t>
            </w:r>
            <w:r w:rsidRPr="00E26D09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552" w:type="dxa"/>
          </w:tcPr>
          <w:p w:rsidR="002E11C8" w:rsidRPr="00E26D09" w:rsidRDefault="002E11C8" w:rsidP="002D7A93">
            <w:pPr>
              <w:pStyle w:val="TAC"/>
              <w:rPr>
                <w:kern w:val="2"/>
                <w:szCs w:val="22"/>
                <w:lang w:eastAsia="zh-CN"/>
              </w:rPr>
            </w:pPr>
            <w:ins w:id="14" w:author="Liuliehai" w:date="2019-11-21T19:58:00Z"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15" w:author="Liuliehai" w:date="2019-11-21T19:58:00Z">
              <w:r w:rsidRPr="00E26D09" w:rsidDel="002E11C8">
                <w:rPr>
                  <w:kern w:val="2"/>
                  <w:szCs w:val="22"/>
                  <w:lang w:eastAsia="zh-CN"/>
                </w:rPr>
                <w:delText>2</w:delText>
              </w:r>
              <w:r w:rsidRPr="00E26D09" w:rsidDel="002E11C8">
                <w:rPr>
                  <w:lang w:eastAsia="ja-JP"/>
                </w:rPr>
                <w:delText xml:space="preserve"> BW</w:delText>
              </w:r>
              <w:r w:rsidRPr="00E26D09" w:rsidDel="002E11C8">
                <w:rPr>
                  <w:vertAlign w:val="subscript"/>
                  <w:lang w:eastAsia="ja-JP"/>
                </w:rPr>
                <w:delText>contiguous</w:delText>
              </w:r>
            </w:del>
            <w:r w:rsidRPr="00E26D09">
              <w:rPr>
                <w:vertAlign w:val="subscript"/>
                <w:lang w:eastAsia="ja-JP"/>
              </w:rPr>
              <w:t xml:space="preserve"> </w:t>
            </w:r>
            <w:r w:rsidRPr="00E26D09">
              <w:rPr>
                <w:kern w:val="2"/>
                <w:szCs w:val="22"/>
              </w:rPr>
              <w:t>+5 MHz</w:t>
            </w:r>
            <w:r w:rsidRPr="00E26D09">
              <w:rPr>
                <w:rFonts w:cs="v5.0.0"/>
              </w:rPr>
              <w:t xml:space="preserve"> </w:t>
            </w:r>
            <w:r w:rsidRPr="00E26D09">
              <w:rPr>
                <w:rFonts w:cs="v5.0.0"/>
              </w:rPr>
              <w:sym w:font="Symbol" w:char="F0A3"/>
            </w:r>
            <w:r w:rsidRPr="00E26D09">
              <w:rPr>
                <w:rFonts w:cs="v5.0.0"/>
              </w:rPr>
              <w:t xml:space="preserve"> </w:t>
            </w:r>
            <w:proofErr w:type="spellStart"/>
            <w:r w:rsidRPr="00E26D09">
              <w:rPr>
                <w:rFonts w:cs="v5.0.0"/>
              </w:rPr>
              <w:t>f_offset</w:t>
            </w:r>
            <w:proofErr w:type="spellEnd"/>
            <w:r w:rsidRPr="00E26D09">
              <w:rPr>
                <w:rFonts w:cs="v5.0.0"/>
              </w:rPr>
              <w:t xml:space="preserve"> &lt; </w:t>
            </w:r>
            <w:r w:rsidRPr="00E26D09">
              <w:rPr>
                <w:lang w:eastAsia="ja-JP"/>
              </w:rPr>
              <w:t>f_</w:t>
            </w:r>
            <w:r w:rsidRPr="00E26D09">
              <w:rPr>
                <w:rFonts w:cs="v5.0.0"/>
              </w:rPr>
              <w:t xml:space="preserve"> </w:t>
            </w:r>
            <w:proofErr w:type="spellStart"/>
            <w:r w:rsidRPr="00E26D09">
              <w:rPr>
                <w:rFonts w:cs="v5.0.0"/>
              </w:rPr>
              <w:t>offset</w:t>
            </w:r>
            <w:r w:rsidRPr="00E26D09">
              <w:rPr>
                <w:rFonts w:cs="v5.0.0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C8" w:rsidRPr="00E26D09" w:rsidRDefault="002E11C8" w:rsidP="002D7A93">
            <w:pPr>
              <w:pStyle w:val="TAC"/>
              <w:rPr>
                <w:rFonts w:eastAsia="MS Mincho"/>
                <w:lang w:val="en-US"/>
              </w:rPr>
            </w:pPr>
            <w:r w:rsidRPr="00E26D09">
              <w:rPr>
                <w:rFonts w:eastAsia="MS Mincho"/>
                <w:lang w:val="en-US"/>
              </w:rPr>
              <w:t>Min(-5 </w:t>
            </w:r>
            <w:proofErr w:type="spellStart"/>
            <w:r w:rsidRPr="00E26D09">
              <w:rPr>
                <w:rFonts w:eastAsia="MS Mincho"/>
                <w:lang w:val="en-US"/>
              </w:rPr>
              <w:t>dBm</w:t>
            </w:r>
            <w:proofErr w:type="spellEnd"/>
            <w:r w:rsidRPr="00E26D09">
              <w:rPr>
                <w:rFonts w:eastAsia="MS Mincho"/>
                <w:lang w:val="en-US"/>
              </w:rPr>
              <w:t>, Max(</w:t>
            </w:r>
            <w:proofErr w:type="spellStart"/>
            <w:r w:rsidRPr="00E26D09">
              <w:rPr>
                <w:lang w:val="en-US"/>
              </w:rPr>
              <w:t>P</w:t>
            </w:r>
            <w:r w:rsidRPr="00E26D09">
              <w:rPr>
                <w:vertAlign w:val="subscript"/>
                <w:lang w:val="en-US"/>
              </w:rPr>
              <w:t>rated,t,TRP</w:t>
            </w:r>
            <w:proofErr w:type="spellEnd"/>
            <w:r w:rsidRPr="00E26D09">
              <w:rPr>
                <w:rFonts w:eastAsia="MS Mincho"/>
                <w:lang w:val="en-US"/>
              </w:rPr>
              <w:t xml:space="preserve"> – 33 dB, -10 </w:t>
            </w:r>
            <w:proofErr w:type="spellStart"/>
            <w:r w:rsidRPr="00E26D09">
              <w:rPr>
                <w:rFonts w:eastAsia="MS Mincho"/>
                <w:lang w:val="en-US"/>
              </w:rPr>
              <w:t>dBm</w:t>
            </w:r>
            <w:proofErr w:type="spellEnd"/>
            <w:r w:rsidRPr="00E26D09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C8" w:rsidRPr="00E26D09" w:rsidRDefault="002E11C8" w:rsidP="002D7A93">
            <w:pPr>
              <w:pStyle w:val="TAC"/>
              <w:rPr>
                <w:lang w:val="en-US"/>
              </w:rPr>
            </w:pPr>
            <w:r w:rsidRPr="00E26D09">
              <w:rPr>
                <w:lang w:val="en-US"/>
              </w:rPr>
              <w:t>10 MHz</w:t>
            </w:r>
          </w:p>
        </w:tc>
      </w:tr>
      <w:tr w:rsidR="002E11C8" w:rsidRPr="00E26D09" w:rsidTr="002D7A93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C8" w:rsidRDefault="002E11C8" w:rsidP="002D7A93">
            <w:pPr>
              <w:pStyle w:val="TAN"/>
              <w:rPr>
                <w:ins w:id="16" w:author="Liuliehai" w:date="2019-11-21T19:57:00Z"/>
                <w:lang w:val="en-US"/>
              </w:rPr>
            </w:pPr>
            <w:r w:rsidRPr="00E26D09">
              <w:rPr>
                <w:lang w:val="en-US"/>
              </w:rPr>
              <w:t>NOTE 1:</w:t>
            </w:r>
            <w:r w:rsidRPr="00E26D09">
              <w:rPr>
                <w:lang w:val="en-US"/>
              </w:rPr>
              <w:tab/>
              <w:t xml:space="preserve">For non-contiguous spectrum operation within any </w:t>
            </w:r>
            <w:r w:rsidRPr="00E26D09">
              <w:rPr>
                <w:i/>
                <w:lang w:val="en-US"/>
              </w:rPr>
              <w:t>operating band</w:t>
            </w:r>
            <w:r w:rsidRPr="00E26D09">
              <w:rPr>
                <w:lang w:val="en-US"/>
              </w:rPr>
              <w:t xml:space="preserve"> the </w:t>
            </w:r>
            <w:r w:rsidRPr="00E26D09">
              <w:rPr>
                <w:iCs/>
                <w:lang w:val="en-US"/>
              </w:rPr>
              <w:t>limit</w:t>
            </w:r>
            <w:r w:rsidRPr="00E26D09">
              <w:rPr>
                <w:i/>
                <w:iCs/>
                <w:lang w:val="en-US"/>
              </w:rPr>
              <w:t xml:space="preserve"> </w:t>
            </w:r>
            <w:r w:rsidRPr="00E26D09">
              <w:rPr>
                <w:lang w:val="en-US"/>
              </w:rPr>
              <w:t xml:space="preserve">within sub-block gaps is calculated as a cumulative sum of contributions from adjacent sub-blocks on each side of the sub-block gap. </w:t>
            </w:r>
          </w:p>
          <w:p w:rsidR="002E11C8" w:rsidRPr="00E26D09" w:rsidRDefault="002E11C8" w:rsidP="002D7A93">
            <w:pPr>
              <w:pStyle w:val="TAN"/>
              <w:rPr>
                <w:lang w:val="en-US"/>
              </w:rPr>
            </w:pPr>
            <w:ins w:id="17" w:author="Liuliehai" w:date="2019-11-21T19:57:00Z">
              <w:r>
                <w:rPr>
                  <w:lang w:val="en-US"/>
                </w:rPr>
                <w:t>NOTE 2</w:t>
              </w:r>
              <w:r w:rsidRPr="007E346D">
                <w:rPr>
                  <w:lang w:val="en-US"/>
                </w:rPr>
                <w:t>:</w:t>
              </w:r>
              <w:r w:rsidRPr="007E346D">
                <w:rPr>
                  <w:lang w:val="en-US"/>
                </w:rPr>
                <w:tab/>
              </w:r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proofErr w:type="spellEnd"/>
              <w:r w:rsidRPr="00152921">
                <w:rPr>
                  <w:lang w:val="en-US"/>
                </w:rPr>
                <w:t xml:space="preserve"> = </w:t>
              </w:r>
              <w:r>
                <w:rPr>
                  <w:lang w:val="en-US"/>
                </w:rPr>
                <w:t>2</w:t>
              </w:r>
              <w:r w:rsidRPr="007E346D">
                <w:rPr>
                  <w:rFonts w:cs="Arial"/>
                  <w:kern w:val="2"/>
                  <w:szCs w:val="22"/>
                  <w:lang w:val="en-US" w:eastAsia="zh-CN"/>
                </w:rPr>
                <w:t>*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 xml:space="preserve">when 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>≤ 500 MHz, otherwise</w:t>
              </w:r>
              <w:r w:rsidRPr="007E346D">
                <w:rPr>
                  <w:lang w:val="en-US"/>
                </w:rPr>
                <w:t xml:space="preserve"> </w:t>
              </w:r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proofErr w:type="spellEnd"/>
              <w:r w:rsidRPr="00152921">
                <w:rPr>
                  <w:lang w:val="en-US"/>
                </w:rPr>
                <w:t xml:space="preserve"> = 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 w:rsidRPr="003A24BA">
                <w:t xml:space="preserve">+ 500 </w:t>
              </w:r>
              <w:r>
                <w:t>MHz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:rsidR="002E11C8" w:rsidRPr="00E26D09" w:rsidRDefault="002E11C8" w:rsidP="002E11C8"/>
    <w:p w:rsidR="002E11C8" w:rsidRPr="00E26D09" w:rsidRDefault="002E11C8" w:rsidP="002E11C8">
      <w:pPr>
        <w:pStyle w:val="TH"/>
      </w:pPr>
      <w:r w:rsidRPr="00E26D09">
        <w:t>Table 9.7.4.3.3-2: OBUE limits applicable in the frequency range 37 – 52.6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2E11C8" w:rsidRPr="00E26D09" w:rsidTr="002D7A9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1C8" w:rsidRPr="00E26D09" w:rsidRDefault="002E11C8" w:rsidP="002D7A93">
            <w:pPr>
              <w:pStyle w:val="TAH"/>
              <w:rPr>
                <w:lang w:val="en-US"/>
              </w:rPr>
            </w:pPr>
            <w:r w:rsidRPr="00E26D09">
              <w:rPr>
                <w:lang w:val="en-US"/>
              </w:rPr>
              <w:t>Frequency offset of measurement filter -3</w:t>
            </w:r>
            <w:ins w:id="18" w:author="Liuliehai" w:date="2019-11-22T07:17:00Z">
              <w:r w:rsidR="007650FF">
                <w:rPr>
                  <w:lang w:val="en-US"/>
                </w:rPr>
                <w:t xml:space="preserve"> d</w:t>
              </w:r>
            </w:ins>
            <w:bookmarkStart w:id="19" w:name="_GoBack"/>
            <w:bookmarkEnd w:id="19"/>
            <w:r w:rsidRPr="00E26D09">
              <w:rPr>
                <w:lang w:val="en-US"/>
              </w:rPr>
              <w:t xml:space="preserve">B point,  </w:t>
            </w:r>
            <w:r w:rsidRPr="00E26D09">
              <w:rPr>
                <w:rFonts w:cs="v5.0.0"/>
              </w:rPr>
              <w:sym w:font="Symbol" w:char="F044"/>
            </w:r>
            <w:r w:rsidRPr="00E26D09">
              <w:rPr>
                <w:rFonts w:cs="v5.0.0"/>
              </w:rPr>
              <w:t>f</w:t>
            </w:r>
            <w:r w:rsidRPr="00E26D09">
              <w:t xml:space="preserve"> </w:t>
            </w:r>
          </w:p>
        </w:tc>
        <w:tc>
          <w:tcPr>
            <w:tcW w:w="2552" w:type="dxa"/>
          </w:tcPr>
          <w:p w:rsidR="002E11C8" w:rsidRPr="00E26D09" w:rsidRDefault="002E11C8" w:rsidP="002D7A93">
            <w:pPr>
              <w:pStyle w:val="TAH"/>
              <w:rPr>
                <w:lang w:val="en-US"/>
              </w:rPr>
            </w:pPr>
            <w:r w:rsidRPr="00E26D09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E26D09">
              <w:rPr>
                <w:rFonts w:cs="v5.0.0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1C8" w:rsidRPr="00E26D09" w:rsidRDefault="002E11C8" w:rsidP="002D7A93">
            <w:pPr>
              <w:pStyle w:val="TAH"/>
              <w:rPr>
                <w:lang w:val="en-US"/>
              </w:rPr>
            </w:pPr>
            <w:r w:rsidRPr="00E26D09">
              <w:rPr>
                <w:lang w:val="en-US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1C8" w:rsidRPr="00E26D09" w:rsidRDefault="002E11C8" w:rsidP="002D7A93">
            <w:pPr>
              <w:pStyle w:val="TAH"/>
              <w:rPr>
                <w:lang w:val="en-US"/>
              </w:rPr>
            </w:pPr>
            <w:r w:rsidRPr="00E26D09">
              <w:rPr>
                <w:lang w:val="en-US"/>
              </w:rPr>
              <w:t>Measurement bandwidth</w:t>
            </w:r>
          </w:p>
        </w:tc>
      </w:tr>
      <w:tr w:rsidR="002E11C8" w:rsidRPr="00E26D09" w:rsidTr="002D7A9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1C8" w:rsidRPr="00E26D09" w:rsidRDefault="002E11C8" w:rsidP="002D7A93">
            <w:pPr>
              <w:pStyle w:val="TAC"/>
              <w:rPr>
                <w:lang w:val="en-US"/>
              </w:rPr>
            </w:pPr>
            <w:r w:rsidRPr="00E26D09">
              <w:rPr>
                <w:lang w:val="en-US"/>
              </w:rPr>
              <w:t>0 MHz</w:t>
            </w:r>
            <w:r w:rsidRPr="00E26D09">
              <w:rPr>
                <w:rFonts w:cs="Arial"/>
                <w:lang w:val="en-US"/>
              </w:rPr>
              <w:t xml:space="preserve"> </w:t>
            </w:r>
            <w:r w:rsidRPr="00E26D09">
              <w:rPr>
                <w:lang w:val="en-US"/>
              </w:rPr>
              <w:sym w:font="Symbol" w:char="F0A3"/>
            </w:r>
            <w:r w:rsidRPr="00E26D09">
              <w:rPr>
                <w:lang w:val="en-US"/>
              </w:rPr>
              <w:t xml:space="preserve"> </w:t>
            </w:r>
            <w:r w:rsidRPr="00E26D09">
              <w:rPr>
                <w:rFonts w:cs="v5.0.0"/>
              </w:rPr>
              <w:sym w:font="Symbol" w:char="F044"/>
            </w:r>
            <w:r w:rsidRPr="00E26D09">
              <w:rPr>
                <w:rFonts w:cs="v5.0.0"/>
              </w:rPr>
              <w:t>f</w:t>
            </w:r>
            <w:r w:rsidRPr="00E26D09">
              <w:rPr>
                <w:lang w:val="en-US"/>
              </w:rPr>
              <w:t xml:space="preserve"> &lt; </w:t>
            </w:r>
            <w:r w:rsidRPr="00E26D09">
              <w:rPr>
                <w:kern w:val="2"/>
                <w:szCs w:val="22"/>
                <w:lang w:val="en-US" w:eastAsia="zh-CN"/>
              </w:rPr>
              <w:t>0.1</w:t>
            </w:r>
            <w:r w:rsidRPr="00E26D09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E26D09">
              <w:t>BW</w:t>
            </w:r>
            <w:r w:rsidRPr="00E26D09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:rsidR="002E11C8" w:rsidRPr="00E26D09" w:rsidRDefault="002E11C8" w:rsidP="002D7A93">
            <w:pPr>
              <w:pStyle w:val="TAC"/>
              <w:rPr>
                <w:rFonts w:eastAsia="MS Mincho"/>
                <w:lang w:val="en-US"/>
              </w:rPr>
            </w:pPr>
            <w:r w:rsidRPr="00E26D09">
              <w:rPr>
                <w:rFonts w:cs="v5.0.0"/>
              </w:rPr>
              <w:t xml:space="preserve">0.5 MHz </w:t>
            </w:r>
            <w:r w:rsidRPr="00E26D09">
              <w:rPr>
                <w:rFonts w:cs="v5.0.0"/>
              </w:rPr>
              <w:sym w:font="Symbol" w:char="F0A3"/>
            </w:r>
            <w:r w:rsidRPr="00E26D09">
              <w:rPr>
                <w:rFonts w:cs="v5.0.0"/>
              </w:rPr>
              <w:t xml:space="preserve"> </w:t>
            </w:r>
            <w:proofErr w:type="spellStart"/>
            <w:r w:rsidRPr="00E26D09">
              <w:rPr>
                <w:rFonts w:cs="v5.0.0"/>
              </w:rPr>
              <w:t>f_offset</w:t>
            </w:r>
            <w:proofErr w:type="spellEnd"/>
            <w:r w:rsidRPr="00E26D09">
              <w:rPr>
                <w:rFonts w:cs="v5.0.0"/>
              </w:rPr>
              <w:t xml:space="preserve"> &lt; </w:t>
            </w:r>
            <w:r w:rsidRPr="00E26D09">
              <w:rPr>
                <w:kern w:val="2"/>
                <w:szCs w:val="22"/>
                <w:lang w:eastAsia="zh-CN"/>
              </w:rPr>
              <w:t>0.1*</w:t>
            </w:r>
            <w:r w:rsidRPr="00E26D09">
              <w:rPr>
                <w:lang w:eastAsia="ja-JP"/>
              </w:rPr>
              <w:t xml:space="preserve"> </w:t>
            </w:r>
            <w:proofErr w:type="spellStart"/>
            <w:r w:rsidRPr="00E26D09">
              <w:rPr>
                <w:lang w:eastAsia="ja-JP"/>
              </w:rPr>
              <w:t>BW</w:t>
            </w:r>
            <w:r w:rsidRPr="00E26D09">
              <w:rPr>
                <w:vertAlign w:val="subscript"/>
                <w:lang w:eastAsia="ja-JP"/>
              </w:rPr>
              <w:t>contiguous</w:t>
            </w:r>
            <w:proofErr w:type="spellEnd"/>
            <w:r w:rsidRPr="00E26D09">
              <w:rPr>
                <w:vertAlign w:val="subscript"/>
                <w:lang w:eastAsia="ja-JP"/>
              </w:rPr>
              <w:t xml:space="preserve"> </w:t>
            </w:r>
            <w:r w:rsidRPr="00E26D09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1C8" w:rsidRPr="00E26D09" w:rsidRDefault="002E11C8" w:rsidP="002D7A93">
            <w:pPr>
              <w:pStyle w:val="TAC"/>
              <w:rPr>
                <w:lang w:val="en-US"/>
              </w:rPr>
            </w:pPr>
            <w:r w:rsidRPr="00E26D09">
              <w:rPr>
                <w:rFonts w:eastAsia="MS Mincho"/>
                <w:lang w:val="en-US"/>
              </w:rPr>
              <w:t>Min(-5 </w:t>
            </w:r>
            <w:proofErr w:type="spellStart"/>
            <w:r w:rsidRPr="00E26D09">
              <w:rPr>
                <w:rFonts w:eastAsia="MS Mincho"/>
                <w:lang w:val="en-US"/>
              </w:rPr>
              <w:t>dBm</w:t>
            </w:r>
            <w:proofErr w:type="spellEnd"/>
            <w:r w:rsidRPr="00E26D09">
              <w:rPr>
                <w:rFonts w:eastAsia="MS Mincho"/>
                <w:lang w:val="en-US"/>
              </w:rPr>
              <w:t>, Max(</w:t>
            </w:r>
            <w:proofErr w:type="spellStart"/>
            <w:r w:rsidRPr="00E26D09">
              <w:rPr>
                <w:lang w:val="en-US"/>
              </w:rPr>
              <w:t>P</w:t>
            </w:r>
            <w:r w:rsidRPr="00E26D09">
              <w:rPr>
                <w:vertAlign w:val="subscript"/>
                <w:lang w:val="en-US"/>
              </w:rPr>
              <w:t>rated,t,TRP</w:t>
            </w:r>
            <w:proofErr w:type="spellEnd"/>
            <w:r w:rsidRPr="00E26D09">
              <w:rPr>
                <w:rFonts w:eastAsia="MS Mincho"/>
                <w:lang w:val="en-US"/>
              </w:rPr>
              <w:t xml:space="preserve"> – 33 dB, -12 </w:t>
            </w:r>
            <w:proofErr w:type="spellStart"/>
            <w:r w:rsidRPr="00E26D09">
              <w:rPr>
                <w:rFonts w:eastAsia="MS Mincho"/>
                <w:lang w:val="en-US"/>
              </w:rPr>
              <w:t>dBm</w:t>
            </w:r>
            <w:proofErr w:type="spellEnd"/>
            <w:r w:rsidRPr="00E26D09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1C8" w:rsidRPr="00E26D09" w:rsidRDefault="002E11C8" w:rsidP="002D7A93">
            <w:pPr>
              <w:pStyle w:val="TAC"/>
              <w:rPr>
                <w:lang w:val="en-US"/>
              </w:rPr>
            </w:pPr>
            <w:r w:rsidRPr="00E26D09">
              <w:rPr>
                <w:lang w:val="en-US"/>
              </w:rPr>
              <w:t>1 MHz</w:t>
            </w:r>
          </w:p>
        </w:tc>
      </w:tr>
      <w:tr w:rsidR="002E11C8" w:rsidRPr="00E26D09" w:rsidTr="002D7A9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1C8" w:rsidRPr="00E26D09" w:rsidRDefault="002E11C8" w:rsidP="002D7A93">
            <w:pPr>
              <w:pStyle w:val="TAC"/>
              <w:rPr>
                <w:lang w:val="en-US"/>
              </w:rPr>
            </w:pPr>
            <w:r w:rsidRPr="00E26D09">
              <w:rPr>
                <w:kern w:val="2"/>
                <w:szCs w:val="22"/>
                <w:lang w:val="en-US" w:eastAsia="zh-CN"/>
              </w:rPr>
              <w:t>0.1</w:t>
            </w:r>
            <w:r w:rsidRPr="00E26D09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E26D09">
              <w:t>BW</w:t>
            </w:r>
            <w:r w:rsidRPr="00E26D09">
              <w:rPr>
                <w:vertAlign w:val="subscript"/>
              </w:rPr>
              <w:t>contiguous</w:t>
            </w:r>
            <w:proofErr w:type="spellEnd"/>
            <w:r w:rsidRPr="00E26D09">
              <w:rPr>
                <w:lang w:val="en-US"/>
              </w:rPr>
              <w:t xml:space="preserve"> </w:t>
            </w:r>
            <w:r w:rsidRPr="00E26D09">
              <w:rPr>
                <w:lang w:val="en-US"/>
              </w:rPr>
              <w:sym w:font="Symbol" w:char="F0A3"/>
            </w:r>
            <w:r w:rsidRPr="00E26D09">
              <w:rPr>
                <w:lang w:val="en-US"/>
              </w:rPr>
              <w:t xml:space="preserve"> </w:t>
            </w:r>
            <w:r w:rsidRPr="00E26D09">
              <w:rPr>
                <w:rFonts w:cs="v5.0.0"/>
              </w:rPr>
              <w:sym w:font="Symbol" w:char="F044"/>
            </w:r>
            <w:r w:rsidRPr="00E26D09">
              <w:rPr>
                <w:rFonts w:cs="v5.0.0"/>
              </w:rPr>
              <w:t>f</w:t>
            </w:r>
            <w:r w:rsidRPr="00E26D09">
              <w:rPr>
                <w:lang w:val="en-US"/>
              </w:rPr>
              <w:t xml:space="preserve"> &lt; </w:t>
            </w:r>
            <w:ins w:id="20" w:author="Liuliehai" w:date="2019-11-21T19:58:00Z"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21" w:author="Liuliehai" w:date="2019-11-21T19:58:00Z">
              <w:r w:rsidRPr="00E26D09" w:rsidDel="002E11C8">
                <w:rPr>
                  <w:kern w:val="2"/>
                  <w:szCs w:val="22"/>
                  <w:lang w:val="en-US" w:eastAsia="zh-CN"/>
                </w:rPr>
                <w:delText>2</w:delText>
              </w:r>
              <w:r w:rsidRPr="00E26D09" w:rsidDel="002E11C8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  <w:r w:rsidRPr="00E26D09" w:rsidDel="002E11C8">
                <w:delText>BW</w:delText>
              </w:r>
              <w:r w:rsidRPr="00E26D09" w:rsidDel="002E11C8">
                <w:rPr>
                  <w:vertAlign w:val="subscript"/>
                </w:rPr>
                <w:delText>contiguous</w:delText>
              </w:r>
            </w:del>
          </w:p>
        </w:tc>
        <w:tc>
          <w:tcPr>
            <w:tcW w:w="2552" w:type="dxa"/>
          </w:tcPr>
          <w:p w:rsidR="002E11C8" w:rsidRPr="00E26D09" w:rsidRDefault="002E11C8" w:rsidP="002D7A93">
            <w:pPr>
              <w:pStyle w:val="TAC"/>
              <w:rPr>
                <w:rFonts w:eastAsia="MS Mincho"/>
                <w:lang w:val="en-US"/>
              </w:rPr>
            </w:pPr>
            <w:r w:rsidRPr="00E26D09">
              <w:rPr>
                <w:kern w:val="2"/>
                <w:szCs w:val="22"/>
                <w:lang w:eastAsia="zh-CN"/>
              </w:rPr>
              <w:t>0.1*</w:t>
            </w:r>
            <w:r w:rsidRPr="00E26D09">
              <w:rPr>
                <w:lang w:eastAsia="ja-JP"/>
              </w:rPr>
              <w:t xml:space="preserve"> </w:t>
            </w:r>
            <w:proofErr w:type="spellStart"/>
            <w:r w:rsidRPr="00E26D09">
              <w:rPr>
                <w:lang w:eastAsia="ja-JP"/>
              </w:rPr>
              <w:t>BW</w:t>
            </w:r>
            <w:r w:rsidRPr="00E26D09">
              <w:rPr>
                <w:vertAlign w:val="subscript"/>
                <w:lang w:eastAsia="ja-JP"/>
              </w:rPr>
              <w:t>contiguous</w:t>
            </w:r>
            <w:proofErr w:type="spellEnd"/>
            <w:r w:rsidRPr="00E26D09">
              <w:rPr>
                <w:vertAlign w:val="subscript"/>
                <w:lang w:eastAsia="ja-JP"/>
              </w:rPr>
              <w:t xml:space="preserve"> </w:t>
            </w:r>
            <w:r w:rsidRPr="00E26D09">
              <w:rPr>
                <w:kern w:val="2"/>
                <w:szCs w:val="22"/>
              </w:rPr>
              <w:t>+0.5 MHz</w:t>
            </w:r>
            <w:r w:rsidRPr="00E26D09">
              <w:rPr>
                <w:rFonts w:cs="v5.0.0"/>
              </w:rPr>
              <w:t xml:space="preserve"> </w:t>
            </w:r>
            <w:r w:rsidRPr="00E26D09">
              <w:rPr>
                <w:rFonts w:cs="v5.0.0"/>
              </w:rPr>
              <w:sym w:font="Symbol" w:char="F0A3"/>
            </w:r>
            <w:r w:rsidRPr="00E26D09">
              <w:rPr>
                <w:rFonts w:cs="v5.0.0"/>
              </w:rPr>
              <w:t xml:space="preserve"> </w:t>
            </w:r>
            <w:proofErr w:type="spellStart"/>
            <w:r w:rsidRPr="00E26D09">
              <w:rPr>
                <w:rFonts w:cs="v5.0.0"/>
              </w:rPr>
              <w:t>f_offset</w:t>
            </w:r>
            <w:proofErr w:type="spellEnd"/>
            <w:r w:rsidRPr="00E26D09">
              <w:rPr>
                <w:rFonts w:cs="v5.0.0"/>
              </w:rPr>
              <w:t xml:space="preserve"> &lt; </w:t>
            </w:r>
            <w:ins w:id="22" w:author="Liuliehai" w:date="2019-11-21T19:58:00Z"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23" w:author="Liuliehai" w:date="2019-11-21T19:58:00Z">
              <w:r w:rsidRPr="00E26D09" w:rsidDel="002E11C8">
                <w:rPr>
                  <w:kern w:val="2"/>
                  <w:szCs w:val="22"/>
                  <w:lang w:eastAsia="zh-CN"/>
                </w:rPr>
                <w:delText>2*</w:delText>
              </w:r>
              <w:r w:rsidRPr="00E26D09" w:rsidDel="002E11C8">
                <w:rPr>
                  <w:lang w:eastAsia="ja-JP"/>
                </w:rPr>
                <w:delText xml:space="preserve"> BW</w:delText>
              </w:r>
              <w:r w:rsidRPr="00E26D09" w:rsidDel="002E11C8">
                <w:rPr>
                  <w:vertAlign w:val="subscript"/>
                  <w:lang w:eastAsia="ja-JP"/>
                </w:rPr>
                <w:delText>contiguous</w:delText>
              </w:r>
            </w:del>
            <w:r w:rsidRPr="00E26D09">
              <w:rPr>
                <w:vertAlign w:val="subscript"/>
                <w:lang w:eastAsia="ja-JP"/>
              </w:rPr>
              <w:t xml:space="preserve"> </w:t>
            </w:r>
            <w:r w:rsidRPr="00E26D09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1C8" w:rsidRPr="00E26D09" w:rsidRDefault="002E11C8" w:rsidP="002D7A93">
            <w:pPr>
              <w:pStyle w:val="TAC"/>
              <w:rPr>
                <w:lang w:val="en-US"/>
              </w:rPr>
            </w:pPr>
            <w:r w:rsidRPr="00E26D09">
              <w:rPr>
                <w:rFonts w:eastAsia="MS Mincho"/>
                <w:lang w:val="en-US"/>
              </w:rPr>
              <w:t>Min(-13 </w:t>
            </w:r>
            <w:proofErr w:type="spellStart"/>
            <w:r w:rsidRPr="00E26D09">
              <w:rPr>
                <w:rFonts w:eastAsia="MS Mincho"/>
                <w:lang w:val="en-US"/>
              </w:rPr>
              <w:t>dBm</w:t>
            </w:r>
            <w:proofErr w:type="spellEnd"/>
            <w:r w:rsidRPr="00E26D09">
              <w:rPr>
                <w:rFonts w:eastAsia="MS Mincho"/>
                <w:lang w:val="en-US"/>
              </w:rPr>
              <w:t>, Max(</w:t>
            </w:r>
            <w:proofErr w:type="spellStart"/>
            <w:r w:rsidRPr="00E26D09">
              <w:rPr>
                <w:lang w:val="en-US"/>
              </w:rPr>
              <w:t>P</w:t>
            </w:r>
            <w:r w:rsidRPr="00E26D09">
              <w:rPr>
                <w:vertAlign w:val="subscript"/>
                <w:lang w:val="en-US"/>
              </w:rPr>
              <w:t>rated,t,TRP</w:t>
            </w:r>
            <w:proofErr w:type="spellEnd"/>
            <w:r w:rsidRPr="00E26D09">
              <w:rPr>
                <w:rFonts w:eastAsia="MS Mincho"/>
                <w:lang w:val="en-US"/>
              </w:rPr>
              <w:t xml:space="preserve"> – 41 dB, -20 </w:t>
            </w:r>
            <w:proofErr w:type="spellStart"/>
            <w:r w:rsidRPr="00E26D09">
              <w:rPr>
                <w:rFonts w:eastAsia="MS Mincho"/>
                <w:lang w:val="en-US"/>
              </w:rPr>
              <w:t>dBm</w:t>
            </w:r>
            <w:proofErr w:type="spellEnd"/>
            <w:r w:rsidRPr="00E26D09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1C8" w:rsidRPr="00E26D09" w:rsidRDefault="002E11C8" w:rsidP="002D7A93">
            <w:pPr>
              <w:pStyle w:val="TAC"/>
              <w:rPr>
                <w:lang w:val="en-US"/>
              </w:rPr>
            </w:pPr>
            <w:r w:rsidRPr="00E26D09">
              <w:rPr>
                <w:lang w:val="en-US"/>
              </w:rPr>
              <w:t>1 MHz</w:t>
            </w:r>
          </w:p>
        </w:tc>
      </w:tr>
      <w:tr w:rsidR="002E11C8" w:rsidRPr="00E26D09" w:rsidTr="002D7A9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C8" w:rsidRPr="00E26D09" w:rsidRDefault="002E11C8" w:rsidP="002D7A93">
            <w:pPr>
              <w:pStyle w:val="TAC"/>
              <w:rPr>
                <w:kern w:val="2"/>
                <w:szCs w:val="22"/>
                <w:lang w:val="en-US" w:eastAsia="zh-CN"/>
              </w:rPr>
            </w:pPr>
            <w:ins w:id="24" w:author="Liuliehai" w:date="2019-11-21T19:58:00Z"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25" w:author="Liuliehai" w:date="2019-11-21T19:58:00Z">
              <w:r w:rsidRPr="00E26D09" w:rsidDel="002E11C8">
                <w:rPr>
                  <w:kern w:val="2"/>
                  <w:szCs w:val="22"/>
                  <w:lang w:val="en-US" w:eastAsia="zh-CN"/>
                </w:rPr>
                <w:delText>2</w:delText>
              </w:r>
              <w:r w:rsidRPr="00E26D09" w:rsidDel="002E11C8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  <w:r w:rsidRPr="00E26D09" w:rsidDel="002E11C8">
                <w:delText>BW</w:delText>
              </w:r>
              <w:r w:rsidRPr="00E26D09" w:rsidDel="002E11C8">
                <w:rPr>
                  <w:vertAlign w:val="subscript"/>
                </w:rPr>
                <w:delText>contiguous</w:delText>
              </w:r>
            </w:del>
            <w:r w:rsidRPr="00E26D09">
              <w:rPr>
                <w:lang w:val="en-US"/>
              </w:rPr>
              <w:t xml:space="preserve"> </w:t>
            </w:r>
            <w:r w:rsidRPr="00E26D09">
              <w:rPr>
                <w:lang w:val="en-US"/>
              </w:rPr>
              <w:sym w:font="Symbol" w:char="F0A3"/>
            </w:r>
            <w:r w:rsidRPr="00E26D09">
              <w:rPr>
                <w:lang w:val="en-US"/>
              </w:rPr>
              <w:t xml:space="preserve"> </w:t>
            </w:r>
            <w:r w:rsidRPr="00E26D09">
              <w:rPr>
                <w:rFonts w:cs="v5.0.0"/>
              </w:rPr>
              <w:sym w:font="Symbol" w:char="F044"/>
            </w:r>
            <w:r w:rsidRPr="00E26D09">
              <w:rPr>
                <w:rFonts w:cs="v5.0.0"/>
              </w:rPr>
              <w:t>f</w:t>
            </w:r>
            <w:r w:rsidRPr="00E26D09">
              <w:rPr>
                <w:lang w:val="en-US"/>
              </w:rPr>
              <w:t xml:space="preserve"> &lt; </w:t>
            </w:r>
            <w:r w:rsidRPr="00E26D09">
              <w:rPr>
                <w:rFonts w:cs="v5.0.0"/>
              </w:rPr>
              <w:sym w:font="Symbol" w:char="F044"/>
            </w:r>
            <w:proofErr w:type="spellStart"/>
            <w:r w:rsidRPr="00E26D09">
              <w:rPr>
                <w:rFonts w:cs="v5.0.0"/>
              </w:rPr>
              <w:t>f</w:t>
            </w:r>
            <w:r w:rsidRPr="00E26D09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552" w:type="dxa"/>
          </w:tcPr>
          <w:p w:rsidR="002E11C8" w:rsidRPr="00E26D09" w:rsidRDefault="002E11C8" w:rsidP="002D7A93">
            <w:pPr>
              <w:pStyle w:val="TAC"/>
              <w:rPr>
                <w:kern w:val="2"/>
                <w:szCs w:val="22"/>
                <w:lang w:eastAsia="zh-CN"/>
              </w:rPr>
            </w:pPr>
            <w:ins w:id="26" w:author="Liuliehai" w:date="2019-11-21T19:58:00Z"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27" w:author="Liuliehai" w:date="2019-11-21T19:58:00Z">
              <w:r w:rsidRPr="00E26D09" w:rsidDel="002E11C8">
                <w:rPr>
                  <w:kern w:val="2"/>
                  <w:szCs w:val="22"/>
                  <w:lang w:eastAsia="zh-CN"/>
                </w:rPr>
                <w:delText>2</w:delText>
              </w:r>
              <w:r w:rsidRPr="00E26D09" w:rsidDel="002E11C8">
                <w:rPr>
                  <w:lang w:eastAsia="ja-JP"/>
                </w:rPr>
                <w:delText xml:space="preserve"> BW</w:delText>
              </w:r>
              <w:r w:rsidRPr="00E26D09" w:rsidDel="002E11C8">
                <w:rPr>
                  <w:vertAlign w:val="subscript"/>
                  <w:lang w:eastAsia="ja-JP"/>
                </w:rPr>
                <w:delText>contiguous</w:delText>
              </w:r>
            </w:del>
            <w:r w:rsidRPr="00E26D09">
              <w:rPr>
                <w:vertAlign w:val="subscript"/>
                <w:lang w:eastAsia="ja-JP"/>
              </w:rPr>
              <w:t xml:space="preserve"> </w:t>
            </w:r>
            <w:r w:rsidRPr="00E26D09">
              <w:rPr>
                <w:kern w:val="2"/>
                <w:szCs w:val="22"/>
              </w:rPr>
              <w:t>+5 MHz</w:t>
            </w:r>
            <w:r w:rsidRPr="00E26D09">
              <w:rPr>
                <w:rFonts w:cs="v5.0.0"/>
              </w:rPr>
              <w:t xml:space="preserve"> </w:t>
            </w:r>
            <w:r w:rsidRPr="00E26D09">
              <w:rPr>
                <w:rFonts w:cs="v5.0.0"/>
              </w:rPr>
              <w:sym w:font="Symbol" w:char="F0A3"/>
            </w:r>
            <w:r w:rsidRPr="00E26D09">
              <w:rPr>
                <w:rFonts w:cs="v5.0.0"/>
              </w:rPr>
              <w:t xml:space="preserve"> </w:t>
            </w:r>
            <w:proofErr w:type="spellStart"/>
            <w:r w:rsidRPr="00E26D09">
              <w:rPr>
                <w:rFonts w:cs="v5.0.0"/>
              </w:rPr>
              <w:t>f_offset</w:t>
            </w:r>
            <w:proofErr w:type="spellEnd"/>
            <w:r w:rsidRPr="00E26D09">
              <w:rPr>
                <w:rFonts w:cs="v5.0.0"/>
              </w:rPr>
              <w:t xml:space="preserve"> &lt; </w:t>
            </w:r>
            <w:r w:rsidRPr="00E26D09">
              <w:rPr>
                <w:lang w:eastAsia="ja-JP"/>
              </w:rPr>
              <w:t>f_</w:t>
            </w:r>
            <w:r w:rsidRPr="00E26D09">
              <w:rPr>
                <w:rFonts w:cs="v5.0.0"/>
              </w:rPr>
              <w:t xml:space="preserve"> </w:t>
            </w:r>
            <w:proofErr w:type="spellStart"/>
            <w:r w:rsidRPr="00E26D09">
              <w:rPr>
                <w:rFonts w:cs="v5.0.0"/>
              </w:rPr>
              <w:t>offset</w:t>
            </w:r>
            <w:r w:rsidRPr="00E26D09">
              <w:rPr>
                <w:rFonts w:cs="v5.0.0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C8" w:rsidRPr="00E26D09" w:rsidRDefault="002E11C8" w:rsidP="002D7A93">
            <w:pPr>
              <w:pStyle w:val="TAC"/>
              <w:rPr>
                <w:rFonts w:eastAsia="MS Mincho"/>
                <w:lang w:val="en-US"/>
              </w:rPr>
            </w:pPr>
            <w:r w:rsidRPr="00E26D09">
              <w:rPr>
                <w:rFonts w:eastAsia="MS Mincho"/>
                <w:lang w:val="en-US"/>
              </w:rPr>
              <w:t>Min(-5 </w:t>
            </w:r>
            <w:proofErr w:type="spellStart"/>
            <w:r w:rsidRPr="00E26D09">
              <w:rPr>
                <w:rFonts w:eastAsia="MS Mincho"/>
                <w:lang w:val="en-US"/>
              </w:rPr>
              <w:t>dBm</w:t>
            </w:r>
            <w:proofErr w:type="spellEnd"/>
            <w:r w:rsidRPr="00E26D09">
              <w:rPr>
                <w:rFonts w:eastAsia="MS Mincho"/>
                <w:lang w:val="en-US"/>
              </w:rPr>
              <w:t>, Max(</w:t>
            </w:r>
            <w:proofErr w:type="spellStart"/>
            <w:r w:rsidRPr="00E26D09">
              <w:rPr>
                <w:lang w:val="en-US"/>
              </w:rPr>
              <w:t>P</w:t>
            </w:r>
            <w:r w:rsidRPr="00E26D09">
              <w:rPr>
                <w:vertAlign w:val="subscript"/>
                <w:lang w:val="en-US"/>
              </w:rPr>
              <w:t>rated,t,TRP</w:t>
            </w:r>
            <w:proofErr w:type="spellEnd"/>
            <w:r w:rsidRPr="00E26D09">
              <w:rPr>
                <w:rFonts w:eastAsia="MS Mincho"/>
                <w:lang w:val="en-US"/>
              </w:rPr>
              <w:t xml:space="preserve"> – 31 dB, -10 </w:t>
            </w:r>
            <w:proofErr w:type="spellStart"/>
            <w:r w:rsidRPr="00E26D09">
              <w:rPr>
                <w:rFonts w:eastAsia="MS Mincho"/>
                <w:lang w:val="en-US"/>
              </w:rPr>
              <w:t>dBm</w:t>
            </w:r>
            <w:proofErr w:type="spellEnd"/>
            <w:r w:rsidRPr="00E26D09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C8" w:rsidRPr="00E26D09" w:rsidRDefault="002E11C8" w:rsidP="002D7A93">
            <w:pPr>
              <w:pStyle w:val="TAC"/>
              <w:rPr>
                <w:lang w:val="en-US"/>
              </w:rPr>
            </w:pPr>
            <w:r w:rsidRPr="00E26D09">
              <w:rPr>
                <w:lang w:val="en-US"/>
              </w:rPr>
              <w:t>10 MHz</w:t>
            </w:r>
          </w:p>
        </w:tc>
      </w:tr>
      <w:tr w:rsidR="002E11C8" w:rsidRPr="00E26D09" w:rsidTr="002D7A93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C8" w:rsidRDefault="002E11C8" w:rsidP="002D7A93">
            <w:pPr>
              <w:pStyle w:val="TAN"/>
              <w:rPr>
                <w:ins w:id="28" w:author="Liuliehai" w:date="2019-11-21T19:57:00Z"/>
                <w:lang w:val="en-US"/>
              </w:rPr>
            </w:pPr>
            <w:r w:rsidRPr="00E26D09">
              <w:rPr>
                <w:lang w:val="en-US"/>
              </w:rPr>
              <w:t>NOTE 1:</w:t>
            </w:r>
            <w:r w:rsidRPr="00E26D09">
              <w:rPr>
                <w:lang w:val="en-US"/>
              </w:rPr>
              <w:tab/>
              <w:t xml:space="preserve">For non-contiguous spectrum operation within any </w:t>
            </w:r>
            <w:r w:rsidRPr="00E26D09">
              <w:rPr>
                <w:i/>
                <w:lang w:val="en-US"/>
              </w:rPr>
              <w:t>operating band</w:t>
            </w:r>
            <w:r w:rsidRPr="00E26D09">
              <w:rPr>
                <w:lang w:val="en-US"/>
              </w:rPr>
              <w:t xml:space="preserve"> the </w:t>
            </w:r>
            <w:r w:rsidRPr="00E26D09">
              <w:rPr>
                <w:iCs/>
                <w:lang w:val="en-US"/>
              </w:rPr>
              <w:t>limit</w:t>
            </w:r>
            <w:r w:rsidRPr="00E26D09">
              <w:rPr>
                <w:i/>
                <w:iCs/>
                <w:lang w:val="en-US"/>
              </w:rPr>
              <w:t xml:space="preserve"> </w:t>
            </w:r>
            <w:r w:rsidRPr="00E26D09">
              <w:rPr>
                <w:lang w:val="en-US"/>
              </w:rPr>
              <w:t xml:space="preserve">within sub-block gaps is calculated as a cumulative sum of contributions from adjacent sub-blocks on each side of the sub-block gap. </w:t>
            </w:r>
          </w:p>
          <w:p w:rsidR="002E11C8" w:rsidRPr="00E26D09" w:rsidRDefault="002E11C8" w:rsidP="002D7A93">
            <w:pPr>
              <w:pStyle w:val="TAN"/>
              <w:rPr>
                <w:lang w:val="en-US"/>
              </w:rPr>
            </w:pPr>
            <w:ins w:id="29" w:author="Liuliehai" w:date="2019-11-21T19:57:00Z">
              <w:r>
                <w:rPr>
                  <w:lang w:val="en-US"/>
                </w:rPr>
                <w:t>NOTE 2</w:t>
              </w:r>
              <w:r w:rsidRPr="007E346D">
                <w:rPr>
                  <w:lang w:val="en-US"/>
                </w:rPr>
                <w:t>:</w:t>
              </w:r>
              <w:r w:rsidRPr="007E346D">
                <w:rPr>
                  <w:lang w:val="en-US"/>
                </w:rPr>
                <w:tab/>
              </w:r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proofErr w:type="spellEnd"/>
              <w:r w:rsidRPr="00152921">
                <w:rPr>
                  <w:lang w:val="en-US"/>
                </w:rPr>
                <w:t xml:space="preserve"> = </w:t>
              </w:r>
              <w:r>
                <w:rPr>
                  <w:lang w:val="en-US"/>
                </w:rPr>
                <w:t>2</w:t>
              </w:r>
              <w:r w:rsidRPr="007E346D">
                <w:rPr>
                  <w:rFonts w:cs="Arial"/>
                  <w:kern w:val="2"/>
                  <w:szCs w:val="22"/>
                  <w:lang w:val="en-US" w:eastAsia="zh-CN"/>
                </w:rPr>
                <w:t>*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 xml:space="preserve">when 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>≤ 500 MHz, otherwise</w:t>
              </w:r>
              <w:r w:rsidRPr="007E346D">
                <w:rPr>
                  <w:lang w:val="en-US"/>
                </w:rPr>
                <w:t xml:space="preserve"> </w:t>
              </w:r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proofErr w:type="spellEnd"/>
              <w:r w:rsidRPr="00152921">
                <w:rPr>
                  <w:lang w:val="en-US"/>
                </w:rPr>
                <w:t xml:space="preserve"> = 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 w:rsidRPr="003A24BA">
                <w:t xml:space="preserve">+ 500 </w:t>
              </w:r>
              <w:r>
                <w:t>MHz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:rsidR="002E11C8" w:rsidRPr="00E26D09" w:rsidRDefault="002E11C8" w:rsidP="002E11C8"/>
    <w:p w:rsidR="0057736A" w:rsidRDefault="0057736A" w:rsidP="0057736A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B7C" w:rsidRDefault="00842B7C">
      <w:r>
        <w:separator/>
      </w:r>
    </w:p>
  </w:endnote>
  <w:endnote w:type="continuationSeparator" w:id="0">
    <w:p w:rsidR="00842B7C" w:rsidRDefault="00842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B7C" w:rsidRDefault="00842B7C">
      <w:r>
        <w:separator/>
      </w:r>
    </w:p>
  </w:footnote>
  <w:footnote w:type="continuationSeparator" w:id="0">
    <w:p w:rsidR="00842B7C" w:rsidRDefault="00842B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6B6644"/>
    <w:multiLevelType w:val="hybridMultilevel"/>
    <w:tmpl w:val="FBD2686C"/>
    <w:lvl w:ilvl="0" w:tplc="13AC31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09845B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212AC"/>
    <w:multiLevelType w:val="hybridMultilevel"/>
    <w:tmpl w:val="E32A8500"/>
    <w:lvl w:ilvl="0" w:tplc="9A0E8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E1714E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15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37"/>
  </w:num>
  <w:num w:numId="9">
    <w:abstractNumId w:val="13"/>
  </w:num>
  <w:num w:numId="10">
    <w:abstractNumId w:val="33"/>
  </w:num>
  <w:num w:numId="11">
    <w:abstractNumId w:val="24"/>
  </w:num>
  <w:num w:numId="12">
    <w:abstractNumId w:val="6"/>
  </w:num>
  <w:num w:numId="13">
    <w:abstractNumId w:val="35"/>
  </w:num>
  <w:num w:numId="14">
    <w:abstractNumId w:val="26"/>
  </w:num>
  <w:num w:numId="15">
    <w:abstractNumId w:val="38"/>
  </w:num>
  <w:num w:numId="16">
    <w:abstractNumId w:val="31"/>
  </w:num>
  <w:num w:numId="17">
    <w:abstractNumId w:val="14"/>
  </w:num>
  <w:num w:numId="18">
    <w:abstractNumId w:val="12"/>
  </w:num>
  <w:num w:numId="19">
    <w:abstractNumId w:val="23"/>
  </w:num>
  <w:num w:numId="20">
    <w:abstractNumId w:val="22"/>
  </w:num>
  <w:num w:numId="21">
    <w:abstractNumId w:val="28"/>
  </w:num>
  <w:num w:numId="22">
    <w:abstractNumId w:val="20"/>
  </w:num>
  <w:num w:numId="23">
    <w:abstractNumId w:val="8"/>
  </w:num>
  <w:num w:numId="24">
    <w:abstractNumId w:val="36"/>
  </w:num>
  <w:num w:numId="25">
    <w:abstractNumId w:val="30"/>
  </w:num>
  <w:num w:numId="26">
    <w:abstractNumId w:val="34"/>
  </w:num>
  <w:num w:numId="27">
    <w:abstractNumId w:val="10"/>
  </w:num>
  <w:num w:numId="28">
    <w:abstractNumId w:val="5"/>
  </w:num>
  <w:num w:numId="29">
    <w:abstractNumId w:val="16"/>
  </w:num>
  <w:num w:numId="30">
    <w:abstractNumId w:val="32"/>
  </w:num>
  <w:num w:numId="31">
    <w:abstractNumId w:val="2"/>
  </w:num>
  <w:num w:numId="32">
    <w:abstractNumId w:val="1"/>
  </w:num>
  <w:num w:numId="33">
    <w:abstractNumId w:val="0"/>
  </w:num>
  <w:num w:numId="34">
    <w:abstractNumId w:val="21"/>
  </w:num>
  <w:num w:numId="35">
    <w:abstractNumId w:val="27"/>
  </w:num>
  <w:num w:numId="36">
    <w:abstractNumId w:val="7"/>
  </w:num>
  <w:num w:numId="37">
    <w:abstractNumId w:val="29"/>
  </w:num>
  <w:num w:numId="38">
    <w:abstractNumId w:val="39"/>
  </w:num>
  <w:num w:numId="39">
    <w:abstractNumId w:val="19"/>
  </w:num>
  <w:num w:numId="40">
    <w:abstractNumId w:val="18"/>
  </w:num>
  <w:num w:numId="4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liehai">
    <w15:presenceInfo w15:providerId="AD" w15:userId="S-1-5-21-147214757-305610072-1517763936-658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232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F51"/>
    <w:rsid w:val="00231611"/>
    <w:rsid w:val="0026004D"/>
    <w:rsid w:val="002640DD"/>
    <w:rsid w:val="00275D12"/>
    <w:rsid w:val="00284FEB"/>
    <w:rsid w:val="002860C4"/>
    <w:rsid w:val="00296BB0"/>
    <w:rsid w:val="002B0CA2"/>
    <w:rsid w:val="002B5741"/>
    <w:rsid w:val="002E11C8"/>
    <w:rsid w:val="00305409"/>
    <w:rsid w:val="00311007"/>
    <w:rsid w:val="003609EF"/>
    <w:rsid w:val="0036231A"/>
    <w:rsid w:val="0037092E"/>
    <w:rsid w:val="00374DD4"/>
    <w:rsid w:val="003E1A36"/>
    <w:rsid w:val="00410371"/>
    <w:rsid w:val="004242F1"/>
    <w:rsid w:val="0043745F"/>
    <w:rsid w:val="00465C88"/>
    <w:rsid w:val="004B75B7"/>
    <w:rsid w:val="004F2516"/>
    <w:rsid w:val="0051580D"/>
    <w:rsid w:val="00533870"/>
    <w:rsid w:val="00547111"/>
    <w:rsid w:val="0057736A"/>
    <w:rsid w:val="00581E69"/>
    <w:rsid w:val="00592D74"/>
    <w:rsid w:val="005C11C6"/>
    <w:rsid w:val="005E2C44"/>
    <w:rsid w:val="00621188"/>
    <w:rsid w:val="006257ED"/>
    <w:rsid w:val="00695808"/>
    <w:rsid w:val="006B46FB"/>
    <w:rsid w:val="006D3ECB"/>
    <w:rsid w:val="006E21FB"/>
    <w:rsid w:val="00711826"/>
    <w:rsid w:val="00733672"/>
    <w:rsid w:val="007650FF"/>
    <w:rsid w:val="00792342"/>
    <w:rsid w:val="00792961"/>
    <w:rsid w:val="0079460C"/>
    <w:rsid w:val="007977A8"/>
    <w:rsid w:val="007B512A"/>
    <w:rsid w:val="007C2097"/>
    <w:rsid w:val="007C2A16"/>
    <w:rsid w:val="007D6A07"/>
    <w:rsid w:val="007F7259"/>
    <w:rsid w:val="008040A8"/>
    <w:rsid w:val="008279FA"/>
    <w:rsid w:val="00842B7C"/>
    <w:rsid w:val="00861380"/>
    <w:rsid w:val="008626E7"/>
    <w:rsid w:val="00870EE7"/>
    <w:rsid w:val="008863B9"/>
    <w:rsid w:val="008A45A6"/>
    <w:rsid w:val="008F686C"/>
    <w:rsid w:val="00905930"/>
    <w:rsid w:val="009148DE"/>
    <w:rsid w:val="00941E30"/>
    <w:rsid w:val="009777D9"/>
    <w:rsid w:val="00991B88"/>
    <w:rsid w:val="009A5753"/>
    <w:rsid w:val="009A579D"/>
    <w:rsid w:val="009E3297"/>
    <w:rsid w:val="009F734F"/>
    <w:rsid w:val="00A16DDE"/>
    <w:rsid w:val="00A246B6"/>
    <w:rsid w:val="00A47E70"/>
    <w:rsid w:val="00A50CF0"/>
    <w:rsid w:val="00A7671C"/>
    <w:rsid w:val="00AA2CBC"/>
    <w:rsid w:val="00AC5820"/>
    <w:rsid w:val="00AD1CD8"/>
    <w:rsid w:val="00B258BB"/>
    <w:rsid w:val="00B471A7"/>
    <w:rsid w:val="00B67B97"/>
    <w:rsid w:val="00B968C8"/>
    <w:rsid w:val="00BA231B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1D88"/>
    <w:rsid w:val="00D03F9A"/>
    <w:rsid w:val="00D06D51"/>
    <w:rsid w:val="00D205AB"/>
    <w:rsid w:val="00D24991"/>
    <w:rsid w:val="00D50255"/>
    <w:rsid w:val="00D66520"/>
    <w:rsid w:val="00DE34CF"/>
    <w:rsid w:val="00E13F3D"/>
    <w:rsid w:val="00E34898"/>
    <w:rsid w:val="00E4377F"/>
    <w:rsid w:val="00EB09B7"/>
    <w:rsid w:val="00EE7D7C"/>
    <w:rsid w:val="00F25D98"/>
    <w:rsid w:val="00F300FB"/>
    <w:rsid w:val="00FA7C7C"/>
    <w:rsid w:val="00FB6386"/>
    <w:rsid w:val="00FD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ECB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57736A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5773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5773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7736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7736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7736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57736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57736A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57736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7736A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57736A"/>
  </w:style>
  <w:style w:type="character" w:customStyle="1" w:styleId="2Char">
    <w:name w:val="标题 2 Char"/>
    <w:link w:val="2"/>
    <w:rsid w:val="0057736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5773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7736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5773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7736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57736A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57736A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7736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7736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57736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57736A"/>
  </w:style>
  <w:style w:type="paragraph" w:customStyle="1" w:styleId="Guidance">
    <w:name w:val="Guidance"/>
    <w:basedOn w:val="a"/>
    <w:link w:val="GuidanceChar"/>
    <w:rsid w:val="0057736A"/>
    <w:rPr>
      <w:i/>
      <w:color w:val="0000FF"/>
    </w:rPr>
  </w:style>
  <w:style w:type="character" w:customStyle="1" w:styleId="GuidanceChar">
    <w:name w:val="Guidance Char"/>
    <w:link w:val="Guidance"/>
    <w:rsid w:val="0057736A"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57736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7736A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7736A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57736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57736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4">
    <w:name w:val="Body Text"/>
    <w:basedOn w:val="a"/>
    <w:link w:val="Char6"/>
    <w:uiPriority w:val="99"/>
    <w:rsid w:val="0057736A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57736A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57736A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57736A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57736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57736A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57736A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57736A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57736A"/>
    <w:rPr>
      <w:color w:val="808080"/>
      <w:shd w:val="clear" w:color="auto" w:fill="E6E6E6"/>
    </w:rPr>
  </w:style>
  <w:style w:type="character" w:customStyle="1" w:styleId="EXCar">
    <w:name w:val="EX Car"/>
    <w:rsid w:val="0057736A"/>
    <w:rPr>
      <w:lang w:val="en-GB" w:eastAsia="en-US"/>
    </w:rPr>
  </w:style>
  <w:style w:type="character" w:customStyle="1" w:styleId="msoins0">
    <w:name w:val="msoins"/>
    <w:rsid w:val="0057736A"/>
  </w:style>
  <w:style w:type="character" w:customStyle="1" w:styleId="B4Char">
    <w:name w:val="B4 Char"/>
    <w:link w:val="B4"/>
    <w:rsid w:val="0057736A"/>
    <w:rPr>
      <w:rFonts w:ascii="Times New Roman" w:hAnsi="Times New Roman"/>
      <w:lang w:val="en-GB" w:eastAsia="en-US"/>
    </w:rPr>
  </w:style>
  <w:style w:type="character" w:styleId="af6">
    <w:name w:val="page number"/>
    <w:rsid w:val="0057736A"/>
  </w:style>
  <w:style w:type="paragraph" w:customStyle="1" w:styleId="Reference">
    <w:name w:val="Reference"/>
    <w:basedOn w:val="a"/>
    <w:rsid w:val="0057736A"/>
    <w:pPr>
      <w:keepLines/>
      <w:numPr>
        <w:ilvl w:val="1"/>
        <w:numId w:val="37"/>
      </w:numPr>
    </w:pPr>
    <w:rPr>
      <w:rFonts w:eastAsia="MS Mincho"/>
    </w:rPr>
  </w:style>
  <w:style w:type="paragraph" w:customStyle="1" w:styleId="ZchnZchn">
    <w:name w:val="Zchn Zchn"/>
    <w:semiHidden/>
    <w:rsid w:val="0057736A"/>
    <w:pPr>
      <w:keepNext/>
      <w:numPr>
        <w:numId w:val="3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57736A"/>
    <w:rPr>
      <w:i/>
      <w:iCs/>
    </w:rPr>
  </w:style>
  <w:style w:type="character" w:styleId="af8">
    <w:name w:val="Intense Emphasis"/>
    <w:uiPriority w:val="21"/>
    <w:qFormat/>
    <w:rsid w:val="0057736A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7736A"/>
    <w:pPr>
      <w:numPr>
        <w:numId w:val="39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7736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9">
    <w:name w:val="index heading"/>
    <w:basedOn w:val="a"/>
    <w:next w:val="a"/>
    <w:rsid w:val="0057736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57736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57736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57736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57736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57736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a">
    <w:name w:val="Plain Text"/>
    <w:basedOn w:val="a"/>
    <w:link w:val="Char7"/>
    <w:rsid w:val="0057736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7736A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57736A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57736A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57736A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57736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b">
    <w:name w:val="Strong"/>
    <w:qFormat/>
    <w:rsid w:val="0057736A"/>
    <w:rPr>
      <w:b/>
      <w:bCs/>
    </w:rPr>
  </w:style>
  <w:style w:type="table" w:customStyle="1" w:styleId="TableGrid1">
    <w:name w:val="Table Grid1"/>
    <w:basedOn w:val="a1"/>
    <w:next w:val="af5"/>
    <w:uiPriority w:val="39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7736A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57736A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57736A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7736A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57736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7736A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57736A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57736A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57736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7736A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7736A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7736A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7736A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57736A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7736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7736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7736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7736A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7736A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57736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7736A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7736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7736A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7736A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57736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7736A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7736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57736A"/>
    <w:pPr>
      <w:snapToGrid w:val="0"/>
    </w:pPr>
    <w:rPr>
      <w:rFonts w:eastAsia="Times New Roman"/>
      <w:lang w:eastAsia="x-none"/>
    </w:rPr>
  </w:style>
  <w:style w:type="character" w:customStyle="1" w:styleId="Char8">
    <w:name w:val="尾注文本 Char"/>
    <w:basedOn w:val="a0"/>
    <w:link w:val="afd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57736A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7736A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57736A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7736A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57736A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57736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7736A"/>
  </w:style>
  <w:style w:type="numbering" w:customStyle="1" w:styleId="NoList2">
    <w:name w:val="No List2"/>
    <w:next w:val="a2"/>
    <w:uiPriority w:val="99"/>
    <w:semiHidden/>
    <w:unhideWhenUsed/>
    <w:rsid w:val="0057736A"/>
  </w:style>
  <w:style w:type="table" w:customStyle="1" w:styleId="TableGrid4">
    <w:name w:val="Table Grid4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7736A"/>
  </w:style>
  <w:style w:type="table" w:customStyle="1" w:styleId="TableGrid5">
    <w:name w:val="Table Grid5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7736A"/>
  </w:style>
  <w:style w:type="table" w:customStyle="1" w:styleId="TableGrid6">
    <w:name w:val="Table Grid6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7736A"/>
  </w:style>
  <w:style w:type="numbering" w:customStyle="1" w:styleId="NoList6">
    <w:name w:val="No List6"/>
    <w:next w:val="a2"/>
    <w:semiHidden/>
    <w:unhideWhenUsed/>
    <w:rsid w:val="0057736A"/>
  </w:style>
  <w:style w:type="numbering" w:customStyle="1" w:styleId="NoList7">
    <w:name w:val="No List7"/>
    <w:next w:val="a2"/>
    <w:semiHidden/>
    <w:unhideWhenUsed/>
    <w:rsid w:val="0057736A"/>
  </w:style>
  <w:style w:type="numbering" w:customStyle="1" w:styleId="NoList8">
    <w:name w:val="No List8"/>
    <w:next w:val="a2"/>
    <w:uiPriority w:val="99"/>
    <w:semiHidden/>
    <w:unhideWhenUsed/>
    <w:rsid w:val="0057736A"/>
  </w:style>
  <w:style w:type="character" w:styleId="aff0">
    <w:name w:val="Placeholder Text"/>
    <w:uiPriority w:val="99"/>
    <w:semiHidden/>
    <w:rsid w:val="0057736A"/>
    <w:rPr>
      <w:color w:val="808080"/>
    </w:rPr>
  </w:style>
  <w:style w:type="paragraph" w:customStyle="1" w:styleId="TOC92">
    <w:name w:val="TOC 92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7736A"/>
  </w:style>
  <w:style w:type="table" w:customStyle="1" w:styleId="TableGrid7">
    <w:name w:val="Table Grid7"/>
    <w:basedOn w:val="a1"/>
    <w:next w:val="af5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4"/>
    <w:rsid w:val="0057736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8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5B734-EF63-4A8D-8D71-11CA76894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Liuliehai</cp:lastModifiedBy>
  <cp:revision>18</cp:revision>
  <cp:lastPrinted>1900-01-01T08:00:00Z</cp:lastPrinted>
  <dcterms:created xsi:type="dcterms:W3CDTF">2018-11-05T09:14:00Z</dcterms:created>
  <dcterms:modified xsi:type="dcterms:W3CDTF">2019-11-22T15:17:00Z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(3)2SxqCHnOar2mSybcBgDWS49cQQjW1JReUHLlhxoFKSQ2EaRI7kCKk0MhOxKILC5ntg3wi6R5
JIEK0sgWJD7t0wKNbpNT9iRBCX+SAtivISNgqc2f7toGnj1rSi3dhS/kyDM37elL6ADj48Cn
soPzVEcwA1KszQdGwIJn5zjkL7KTQ7Rm041w/aL1URweVVCj4KW6EkUS4tDIQ/waUOswmH1t
yFyDmt79AFHNzZAOHQ</vt:lpwstr>
  </property>
  <property fmtid="{D5CDD505-2E9C-101B-9397-08002B2CF9AE}" pid="22" name="_2015_ms_pID_7253431">
    <vt:lpwstr>f0suntZ//TMa7ayePnjmGkvkbQeoAjqrTcgEOFfifqDX5X1wY/GZWh
NO1U8Ez+4+1ah8Dqz7TSpp96O6BFZB5Mohx+kJD6TDLIjfILBJDadJXbr+/w3iIklFd2BQY2
UESQHbqNDf8HqGWgPLNG8O7lT5Ki78Age/rWa+gaIBHF5qS3Ih1uCnQsw7l3yTJ879jqb5Hd
hc3824eQoXYdHL2iUQ9awQZIqeKIME8EsNU8</vt:lpwstr>
  </property>
  <property fmtid="{D5CDD505-2E9C-101B-9397-08002B2CF9AE}" pid="23" name="_2015_ms_pID_7253432">
    <vt:lpwstr>6WOBMG8hLhA4GmM+/AiTO3I=</vt:lpwstr>
  </property>
</Properties>
</file>